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17D6A2" w14:textId="45433488" w:rsidR="00E412FD" w:rsidRPr="00DC2A16" w:rsidRDefault="00E412FD" w:rsidP="00E412FD">
      <w:pPr>
        <w:pStyle w:val="CRCoverPage"/>
        <w:tabs>
          <w:tab w:val="right" w:pos="9639"/>
        </w:tabs>
        <w:spacing w:after="0"/>
        <w:rPr>
          <w:b/>
          <w:noProof/>
          <w:sz w:val="28"/>
        </w:rPr>
      </w:pPr>
      <w:r w:rsidRPr="00DC2A16">
        <w:rPr>
          <w:b/>
          <w:noProof/>
          <w:sz w:val="24"/>
        </w:rPr>
        <w:t>3GPP TSG-CT WG1 Meeting #</w:t>
      </w:r>
      <w:r w:rsidR="00B65272" w:rsidRPr="00DC2A16">
        <w:rPr>
          <w:b/>
          <w:noProof/>
          <w:sz w:val="24"/>
        </w:rPr>
        <w:t>1</w:t>
      </w:r>
      <w:r w:rsidR="009E28F5" w:rsidRPr="00DC2A16">
        <w:rPr>
          <w:b/>
          <w:noProof/>
          <w:sz w:val="24"/>
        </w:rPr>
        <w:t>1</w:t>
      </w:r>
      <w:r w:rsidR="00B65272" w:rsidRPr="00DC2A16">
        <w:rPr>
          <w:b/>
          <w:noProof/>
          <w:sz w:val="24"/>
        </w:rPr>
        <w:t>0</w:t>
      </w:r>
      <w:r w:rsidRPr="00DC2A16">
        <w:rPr>
          <w:b/>
          <w:i/>
          <w:noProof/>
          <w:sz w:val="28"/>
        </w:rPr>
        <w:tab/>
      </w:r>
      <w:r w:rsidRPr="00DC2A16">
        <w:rPr>
          <w:b/>
          <w:noProof/>
          <w:sz w:val="28"/>
        </w:rPr>
        <w:t>C1-1</w:t>
      </w:r>
      <w:r w:rsidR="00805B6A" w:rsidRPr="00DC2A16">
        <w:rPr>
          <w:b/>
          <w:noProof/>
          <w:sz w:val="28"/>
        </w:rPr>
        <w:t>8</w:t>
      </w:r>
      <w:r w:rsidR="00EE3ADA">
        <w:rPr>
          <w:b/>
          <w:noProof/>
          <w:sz w:val="28"/>
        </w:rPr>
        <w:t>2030</w:t>
      </w:r>
    </w:p>
    <w:p w14:paraId="3A920235" w14:textId="08DCD096" w:rsidR="00E412FD" w:rsidRPr="00DC2A16" w:rsidRDefault="009E28F5" w:rsidP="00731137">
      <w:pPr>
        <w:pStyle w:val="CRCoverPage"/>
        <w:tabs>
          <w:tab w:val="left" w:pos="7176"/>
        </w:tabs>
        <w:spacing w:after="0"/>
        <w:outlineLvl w:val="0"/>
        <w:rPr>
          <w:b/>
          <w:noProof/>
          <w:sz w:val="24"/>
        </w:rPr>
      </w:pPr>
      <w:r w:rsidRPr="00DC2A16">
        <w:rPr>
          <w:b/>
          <w:noProof/>
          <w:sz w:val="24"/>
        </w:rPr>
        <w:t>Kunming</w:t>
      </w:r>
      <w:r w:rsidR="00F97D98" w:rsidRPr="00DC2A16">
        <w:rPr>
          <w:b/>
          <w:noProof/>
          <w:sz w:val="24"/>
        </w:rPr>
        <w:t xml:space="preserve"> </w:t>
      </w:r>
      <w:r w:rsidR="00D566F9">
        <w:rPr>
          <w:b/>
          <w:noProof/>
          <w:sz w:val="24"/>
        </w:rPr>
        <w:t>(P.R. of China), 16-20 April 2018</w:t>
      </w:r>
      <w:bookmarkStart w:id="0" w:name="_GoBack"/>
      <w:bookmarkEnd w:id="0"/>
      <w:r w:rsidR="00731137" w:rsidRPr="00DC2A16">
        <w:rPr>
          <w:b/>
          <w:i/>
          <w:noProof/>
          <w:sz w:val="28"/>
        </w:rPr>
        <w:tab/>
      </w:r>
    </w:p>
    <w:p w14:paraId="0E6B80C0" w14:textId="77777777" w:rsidR="00CD2478" w:rsidRPr="00DC2A16" w:rsidRDefault="00CD2478" w:rsidP="00154B9F">
      <w:pPr>
        <w:pStyle w:val="B5"/>
      </w:pPr>
    </w:p>
    <w:p w14:paraId="4D3702E4" w14:textId="77777777" w:rsidR="00CD2478" w:rsidRPr="00DC2A16" w:rsidRDefault="00CD2478" w:rsidP="00CD2478">
      <w:pPr>
        <w:spacing w:after="120"/>
        <w:ind w:left="1985" w:hanging="1985"/>
        <w:rPr>
          <w:rFonts w:ascii="Arial" w:hAnsi="Arial" w:cs="Arial"/>
          <w:b/>
          <w:bCs/>
        </w:rPr>
      </w:pPr>
      <w:r w:rsidRPr="00DC2A16">
        <w:rPr>
          <w:rFonts w:ascii="Arial" w:hAnsi="Arial" w:cs="Arial"/>
          <w:b/>
          <w:bCs/>
        </w:rPr>
        <w:t>Source:</w:t>
      </w:r>
      <w:r w:rsidRPr="00DC2A16">
        <w:rPr>
          <w:rFonts w:ascii="Arial" w:hAnsi="Arial" w:cs="Arial"/>
          <w:b/>
          <w:bCs/>
        </w:rPr>
        <w:tab/>
      </w:r>
      <w:r w:rsidR="00991C23" w:rsidRPr="00DC2A16">
        <w:rPr>
          <w:rFonts w:ascii="Arial" w:hAnsi="Arial" w:cs="Arial"/>
          <w:b/>
          <w:bCs/>
        </w:rPr>
        <w:t>Huawei, HiSilicon</w:t>
      </w:r>
    </w:p>
    <w:p w14:paraId="502C70ED" w14:textId="2EFE9BCE" w:rsidR="00DD5E9C" w:rsidRPr="00DC2A16" w:rsidRDefault="00CD2478" w:rsidP="00CD2478">
      <w:pPr>
        <w:spacing w:after="120"/>
        <w:ind w:left="1985" w:hanging="1985"/>
        <w:rPr>
          <w:rFonts w:ascii="Arial" w:hAnsi="Arial" w:cs="Arial"/>
          <w:b/>
          <w:bCs/>
        </w:rPr>
      </w:pPr>
      <w:r w:rsidRPr="00DC2A16">
        <w:rPr>
          <w:rFonts w:ascii="Arial" w:hAnsi="Arial" w:cs="Arial"/>
          <w:b/>
          <w:bCs/>
        </w:rPr>
        <w:t>Title:</w:t>
      </w:r>
      <w:r w:rsidRPr="00DC2A16">
        <w:rPr>
          <w:rFonts w:ascii="Arial" w:hAnsi="Arial" w:cs="Arial"/>
          <w:b/>
          <w:bCs/>
        </w:rPr>
        <w:tab/>
      </w:r>
      <w:r w:rsidR="00BC3F8D">
        <w:rPr>
          <w:rFonts w:ascii="Arial" w:hAnsi="Arial" w:cs="Arial"/>
          <w:b/>
          <w:bCs/>
        </w:rPr>
        <w:t>Clarification on Requested NSSAI for registration update procedures</w:t>
      </w:r>
    </w:p>
    <w:p w14:paraId="31BF694F" w14:textId="77777777" w:rsidR="00CD2478" w:rsidRPr="00DC2A16" w:rsidRDefault="00CD2478" w:rsidP="00CD2478">
      <w:pPr>
        <w:spacing w:after="120"/>
        <w:ind w:left="1985" w:hanging="1985"/>
        <w:rPr>
          <w:rFonts w:ascii="Arial" w:hAnsi="Arial" w:cs="Arial"/>
          <w:b/>
          <w:bCs/>
          <w:lang w:val="sv-SE"/>
        </w:rPr>
      </w:pPr>
      <w:r w:rsidRPr="00DC2A16">
        <w:rPr>
          <w:rFonts w:ascii="Arial" w:hAnsi="Arial" w:cs="Arial"/>
          <w:b/>
          <w:bCs/>
          <w:lang w:val="sv-SE"/>
        </w:rPr>
        <w:t>Spec:</w:t>
      </w:r>
      <w:r w:rsidRPr="00DC2A16">
        <w:rPr>
          <w:rFonts w:ascii="Arial" w:hAnsi="Arial" w:cs="Arial"/>
          <w:b/>
          <w:bCs/>
          <w:lang w:val="sv-SE"/>
        </w:rPr>
        <w:tab/>
      </w:r>
      <w:r w:rsidR="00823178" w:rsidRPr="00DC2A16">
        <w:rPr>
          <w:rFonts w:ascii="Arial" w:hAnsi="Arial" w:cs="Arial"/>
          <w:b/>
          <w:bCs/>
          <w:lang w:val="sv-SE"/>
        </w:rPr>
        <w:t>3GPP TS 24.501 V</w:t>
      </w:r>
      <w:r w:rsidR="002C4E87" w:rsidRPr="00DC2A16">
        <w:rPr>
          <w:rFonts w:ascii="Arial" w:hAnsi="Arial" w:cs="Arial"/>
          <w:b/>
          <w:bCs/>
          <w:lang w:val="sv-SE"/>
        </w:rPr>
        <w:t>1.0.</w:t>
      </w:r>
      <w:r w:rsidR="00823178" w:rsidRPr="00DC2A16">
        <w:rPr>
          <w:rFonts w:ascii="Arial" w:hAnsi="Arial" w:cs="Arial"/>
          <w:b/>
          <w:bCs/>
          <w:lang w:val="sv-SE"/>
        </w:rPr>
        <w:t>0</w:t>
      </w:r>
    </w:p>
    <w:p w14:paraId="1737D3E5" w14:textId="60158F8A" w:rsidR="00CD2478" w:rsidRPr="00DC2A16" w:rsidRDefault="00CD2478" w:rsidP="00CD2478">
      <w:pPr>
        <w:spacing w:after="120"/>
        <w:ind w:left="1985" w:hanging="1985"/>
        <w:rPr>
          <w:rFonts w:ascii="Arial" w:hAnsi="Arial" w:cs="Arial"/>
          <w:b/>
          <w:bCs/>
          <w:lang w:val="sv-SE"/>
        </w:rPr>
      </w:pPr>
      <w:r w:rsidRPr="00DC2A16">
        <w:rPr>
          <w:rFonts w:ascii="Arial" w:hAnsi="Arial" w:cs="Arial"/>
          <w:b/>
          <w:bCs/>
          <w:lang w:val="sv-SE"/>
        </w:rPr>
        <w:t>Agenda item:</w:t>
      </w:r>
      <w:r w:rsidRPr="00DC2A16">
        <w:rPr>
          <w:rFonts w:ascii="Arial" w:hAnsi="Arial" w:cs="Arial"/>
          <w:b/>
          <w:bCs/>
          <w:lang w:val="sv-SE"/>
        </w:rPr>
        <w:tab/>
      </w:r>
      <w:r w:rsidR="0083559F" w:rsidRPr="00DC2A16">
        <w:rPr>
          <w:rFonts w:ascii="Arial" w:hAnsi="Arial" w:cs="Arial"/>
          <w:b/>
          <w:bCs/>
          <w:lang w:val="sv-SE"/>
        </w:rPr>
        <w:t>15.2.2.</w:t>
      </w:r>
      <w:r w:rsidR="00457C7C">
        <w:rPr>
          <w:rFonts w:ascii="Arial" w:hAnsi="Arial" w:cs="Arial"/>
          <w:b/>
          <w:bCs/>
          <w:lang w:val="sv-SE"/>
        </w:rPr>
        <w:t>8</w:t>
      </w:r>
    </w:p>
    <w:p w14:paraId="53C8A3A6" w14:textId="77777777" w:rsidR="00CD2478" w:rsidRPr="00DC2A16" w:rsidRDefault="00CD2478" w:rsidP="00CD2478">
      <w:pPr>
        <w:spacing w:after="120"/>
        <w:ind w:left="1985" w:hanging="1985"/>
        <w:rPr>
          <w:rFonts w:ascii="Arial" w:hAnsi="Arial" w:cs="Arial"/>
          <w:b/>
          <w:bCs/>
        </w:rPr>
      </w:pPr>
      <w:r w:rsidRPr="00DC2A16">
        <w:rPr>
          <w:rFonts w:ascii="Arial" w:hAnsi="Arial" w:cs="Arial"/>
          <w:b/>
          <w:bCs/>
        </w:rPr>
        <w:t>Document for:</w:t>
      </w:r>
      <w:r w:rsidRPr="00DC2A16">
        <w:rPr>
          <w:rFonts w:ascii="Arial" w:hAnsi="Arial" w:cs="Arial"/>
          <w:b/>
          <w:bCs/>
        </w:rPr>
        <w:tab/>
      </w:r>
      <w:r w:rsidR="005E4909" w:rsidRPr="00DC2A16">
        <w:rPr>
          <w:rFonts w:ascii="Arial" w:hAnsi="Arial" w:cs="Arial"/>
          <w:b/>
          <w:bCs/>
        </w:rPr>
        <w:t>Agreement</w:t>
      </w:r>
    </w:p>
    <w:p w14:paraId="533AFEA1" w14:textId="77777777" w:rsidR="00CD2478" w:rsidRPr="00DC2A16" w:rsidRDefault="00CD2478" w:rsidP="00CD2478">
      <w:pPr>
        <w:pBdr>
          <w:bottom w:val="single" w:sz="12" w:space="1" w:color="auto"/>
        </w:pBdr>
        <w:spacing w:after="120"/>
        <w:ind w:left="1985" w:hanging="1985"/>
        <w:rPr>
          <w:rFonts w:ascii="Arial" w:hAnsi="Arial" w:cs="Arial"/>
          <w:b/>
          <w:bCs/>
        </w:rPr>
      </w:pPr>
    </w:p>
    <w:p w14:paraId="194752D6" w14:textId="77777777" w:rsidR="001E41F3" w:rsidRPr="00DC2A16" w:rsidRDefault="00CD2478" w:rsidP="00CD2478">
      <w:pPr>
        <w:pStyle w:val="CRCoverPage"/>
        <w:rPr>
          <w:b/>
          <w:noProof/>
          <w:lang w:val="fr-FR"/>
        </w:rPr>
      </w:pPr>
      <w:r w:rsidRPr="00DC2A16">
        <w:rPr>
          <w:b/>
          <w:noProof/>
        </w:rPr>
        <w:t>1</w:t>
      </w:r>
      <w:r w:rsidRPr="00DC2A16">
        <w:rPr>
          <w:b/>
          <w:noProof/>
          <w:lang w:val="fr-FR"/>
        </w:rPr>
        <w:t>. Introduction</w:t>
      </w:r>
    </w:p>
    <w:p w14:paraId="6F989EA1" w14:textId="4741D327" w:rsidR="005C0774" w:rsidRPr="00BC3F8D" w:rsidRDefault="00BC3F8D" w:rsidP="00CD2478">
      <w:pPr>
        <w:pStyle w:val="CRCoverPage"/>
        <w:rPr>
          <w:rFonts w:ascii="Times New Roman" w:hAnsi="Times New Roman"/>
        </w:rPr>
      </w:pPr>
      <w:r w:rsidRPr="00BC3F8D">
        <w:rPr>
          <w:rFonts w:ascii="Times New Roman" w:hAnsi="Times New Roman" w:hint="eastAsia"/>
        </w:rPr>
        <w:t>Clarification</w:t>
      </w:r>
      <w:r>
        <w:rPr>
          <w:rFonts w:ascii="Times New Roman" w:hAnsi="Times New Roman"/>
        </w:rPr>
        <w:t>s are made for the case that the Requested NSSAI does not include an S-NSSAI</w:t>
      </w:r>
      <w:r w:rsidRPr="00BC3F8D">
        <w:rPr>
          <w:rFonts w:ascii="Times New Roman" w:hAnsi="Times New Roman"/>
        </w:rPr>
        <w:t xml:space="preserve"> associated with an established PDU Session</w:t>
      </w:r>
      <w:r>
        <w:rPr>
          <w:rFonts w:ascii="Times New Roman" w:hAnsi="Times New Roman"/>
        </w:rPr>
        <w:t xml:space="preserve"> during registration update procedures, according to the Stage 2 specification.</w:t>
      </w:r>
    </w:p>
    <w:p w14:paraId="51E03DD2" w14:textId="77777777" w:rsidR="00CD2478" w:rsidRPr="00DC2A16" w:rsidRDefault="00CD2478" w:rsidP="00CD2478">
      <w:pPr>
        <w:pStyle w:val="CRCoverPage"/>
        <w:rPr>
          <w:b/>
          <w:noProof/>
          <w:lang w:val="en-US"/>
        </w:rPr>
      </w:pPr>
      <w:r w:rsidRPr="00DC2A16">
        <w:rPr>
          <w:b/>
          <w:noProof/>
          <w:lang w:val="en-US"/>
        </w:rPr>
        <w:t xml:space="preserve">2. </w:t>
      </w:r>
      <w:r w:rsidR="008A5E86" w:rsidRPr="00DC2A16">
        <w:rPr>
          <w:b/>
          <w:noProof/>
          <w:lang w:val="en-US"/>
        </w:rPr>
        <w:t>Reason for Change</w:t>
      </w:r>
    </w:p>
    <w:p w14:paraId="44A9B065" w14:textId="7826F72C" w:rsidR="009D7799" w:rsidRPr="009D7799" w:rsidRDefault="009D7799" w:rsidP="00CD2478">
      <w:pPr>
        <w:pStyle w:val="CRCoverPage"/>
        <w:rPr>
          <w:rFonts w:ascii="Times New Roman" w:hAnsi="Times New Roman"/>
        </w:rPr>
      </w:pPr>
      <w:r>
        <w:rPr>
          <w:rFonts w:ascii="Times New Roman" w:hAnsi="Times New Roman" w:hint="eastAsia"/>
        </w:rPr>
        <w:t xml:space="preserve">In </w:t>
      </w:r>
      <w:r>
        <w:rPr>
          <w:rFonts w:ascii="Times New Roman" w:hAnsi="Times New Roman"/>
        </w:rPr>
        <w:t xml:space="preserve">subclause 5.15.5.2.2 of </w:t>
      </w:r>
      <w:r>
        <w:rPr>
          <w:rFonts w:ascii="Times New Roman" w:hAnsi="Times New Roman" w:hint="eastAsia"/>
        </w:rPr>
        <w:t>TS 23.501</w:t>
      </w:r>
      <w:r>
        <w:rPr>
          <w:rFonts w:ascii="Times New Roman" w:hAnsi="Times New Roman"/>
        </w:rPr>
        <w:t xml:space="preserve"> v 15.1.0</w:t>
      </w:r>
      <w:r>
        <w:rPr>
          <w:rFonts w:ascii="Times New Roman" w:hAnsi="Times New Roman" w:hint="eastAsia"/>
        </w:rPr>
        <w:t xml:space="preserve"> (</w:t>
      </w:r>
      <w:r>
        <w:rPr>
          <w:rFonts w:ascii="Times New Roman" w:hAnsi="Times New Roman"/>
        </w:rPr>
        <w:t>also see S2-182982</w:t>
      </w:r>
      <w:r>
        <w:rPr>
          <w:rFonts w:ascii="Times New Roman" w:hAnsi="Times New Roman" w:hint="eastAsia"/>
        </w:rPr>
        <w:t>)</w:t>
      </w:r>
      <w:r>
        <w:rPr>
          <w:rFonts w:ascii="Times New Roman" w:hAnsi="Times New Roman"/>
        </w:rPr>
        <w:t xml:space="preserve">, it specifies: </w:t>
      </w:r>
    </w:p>
    <w:p w14:paraId="1E365C6B" w14:textId="0D6B5B54" w:rsidR="009D7799" w:rsidRPr="009D7799" w:rsidRDefault="00CB3910" w:rsidP="00CD2478">
      <w:pPr>
        <w:pStyle w:val="CRCoverPage"/>
        <w:rPr>
          <w:rFonts w:ascii="Times New Roman" w:hAnsi="Times New Roman"/>
          <w:b/>
          <w:noProof/>
          <w:lang w:val="en-US"/>
        </w:rPr>
      </w:pPr>
      <w:r>
        <w:rPr>
          <w:rFonts w:ascii="Times New Roman" w:hAnsi="Times New Roman"/>
        </w:rPr>
        <w:t>“</w:t>
      </w:r>
      <w:r w:rsidR="009D7799" w:rsidRPr="009D7799">
        <w:rPr>
          <w:rFonts w:ascii="Times New Roman" w:hAnsi="Times New Roman"/>
        </w:rPr>
        <w:t xml:space="preserve">In order to change the set of S-NSSAIs being used, the UE shall initiate a Registration procedure as specified in clause 5.15.5.2.1. </w:t>
      </w:r>
      <w:r w:rsidR="009D7799" w:rsidRPr="009D7799">
        <w:rPr>
          <w:rFonts w:ascii="Times New Roman" w:hAnsi="Times New Roman"/>
          <w:highlight w:val="yellow"/>
        </w:rPr>
        <w:t>If an S-NSSAI associated with an established PDU Session is not included in the Requested NSSAI, the network shall release this PDU Session.</w:t>
      </w:r>
      <w:r>
        <w:rPr>
          <w:rFonts w:ascii="Times New Roman" w:hAnsi="Times New Roman"/>
        </w:rPr>
        <w:t>”</w:t>
      </w:r>
    </w:p>
    <w:p w14:paraId="3A7A7EFB" w14:textId="252C74F6" w:rsidR="009D7799" w:rsidRPr="009D7799" w:rsidRDefault="009D7799" w:rsidP="00CD2478">
      <w:pPr>
        <w:pStyle w:val="CRCoverPage"/>
        <w:rPr>
          <w:rFonts w:ascii="Times New Roman" w:hAnsi="Times New Roman"/>
        </w:rPr>
      </w:pPr>
      <w:r w:rsidRPr="009D7799">
        <w:rPr>
          <w:rFonts w:ascii="Times New Roman" w:hAnsi="Times New Roman" w:hint="eastAsia"/>
        </w:rPr>
        <w:t xml:space="preserve">Based on this, </w:t>
      </w:r>
      <w:r>
        <w:rPr>
          <w:rFonts w:ascii="Times New Roman" w:hAnsi="Times New Roman"/>
        </w:rPr>
        <w:t xml:space="preserve">the Stage 3 aspect is proposed in the present </w:t>
      </w:r>
      <w:r>
        <w:rPr>
          <w:rFonts w:ascii="Times New Roman" w:hAnsi="Times New Roman" w:hint="eastAsia"/>
          <w:lang w:eastAsia="zh-CN"/>
        </w:rPr>
        <w:t>P-CR.</w:t>
      </w:r>
    </w:p>
    <w:p w14:paraId="68116B6A" w14:textId="77777777" w:rsidR="00CD2478" w:rsidRPr="00DC2A16" w:rsidRDefault="0049598A" w:rsidP="00CD2478">
      <w:pPr>
        <w:pStyle w:val="CRCoverPage"/>
        <w:rPr>
          <w:b/>
          <w:noProof/>
          <w:lang w:val="fr-FR"/>
        </w:rPr>
      </w:pPr>
      <w:r w:rsidRPr="00DC2A16">
        <w:rPr>
          <w:b/>
          <w:noProof/>
          <w:lang w:val="fr-FR"/>
        </w:rPr>
        <w:t>3</w:t>
      </w:r>
      <w:r w:rsidR="00CD2478" w:rsidRPr="00DC2A16">
        <w:rPr>
          <w:b/>
          <w:noProof/>
          <w:lang w:val="fr-FR"/>
        </w:rPr>
        <w:t>. Proposal</w:t>
      </w:r>
    </w:p>
    <w:p w14:paraId="7F52C0A8" w14:textId="77777777" w:rsidR="00CD2478" w:rsidRPr="00DC2A16" w:rsidRDefault="008A5E86" w:rsidP="00CD2478">
      <w:r w:rsidRPr="00DC2A16">
        <w:t xml:space="preserve">It is proposed to agree the following changes to 3GPP TS </w:t>
      </w:r>
      <w:r w:rsidR="00823178" w:rsidRPr="00DC2A16">
        <w:t>24.501</w:t>
      </w:r>
      <w:r w:rsidR="00731137" w:rsidRPr="00DC2A16">
        <w:t xml:space="preserve"> </w:t>
      </w:r>
      <w:r w:rsidR="00823178" w:rsidRPr="00DC2A16">
        <w:t>V</w:t>
      </w:r>
      <w:r w:rsidR="002C4E87" w:rsidRPr="00DC2A16">
        <w:t>1</w:t>
      </w:r>
      <w:r w:rsidR="00823178" w:rsidRPr="00DC2A16">
        <w:t>.</w:t>
      </w:r>
      <w:r w:rsidR="002C4E87" w:rsidRPr="00DC2A16">
        <w:t>0</w:t>
      </w:r>
      <w:r w:rsidR="00823178" w:rsidRPr="00DC2A16">
        <w:t>.</w:t>
      </w:r>
      <w:r w:rsidR="002C4E87" w:rsidRPr="00DC2A16">
        <w:t>0</w:t>
      </w:r>
      <w:r w:rsidRPr="00DC2A16">
        <w:t>.</w:t>
      </w:r>
    </w:p>
    <w:p w14:paraId="24B5F69A" w14:textId="77777777" w:rsidR="00CD2478" w:rsidRPr="00DC2A16" w:rsidRDefault="00CD2478" w:rsidP="00CD2478">
      <w:pPr>
        <w:pBdr>
          <w:bottom w:val="single" w:sz="12" w:space="1" w:color="auto"/>
        </w:pBdr>
        <w:rPr>
          <w:noProof/>
          <w:lang w:val="en-US"/>
        </w:rPr>
      </w:pPr>
    </w:p>
    <w:p w14:paraId="73C2384D" w14:textId="77777777" w:rsidR="00C21836" w:rsidRDefault="00C21836" w:rsidP="00CD2478">
      <w:pPr>
        <w:rPr>
          <w:noProof/>
          <w:lang w:val="en-US"/>
        </w:rPr>
      </w:pPr>
    </w:p>
    <w:p w14:paraId="5512FF33" w14:textId="77777777" w:rsidR="00F844A9" w:rsidRPr="00DC2A16" w:rsidRDefault="00F844A9" w:rsidP="00F84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First Change * * * *</w:t>
      </w:r>
    </w:p>
    <w:p w14:paraId="1BBB813C" w14:textId="77777777" w:rsidR="00594874" w:rsidRDefault="00594874" w:rsidP="00594874">
      <w:pPr>
        <w:pStyle w:val="5"/>
      </w:pPr>
      <w:bookmarkStart w:id="1" w:name="_Toc508877012"/>
      <w:bookmarkStart w:id="2" w:name="_Toc484956699"/>
      <w:bookmarkStart w:id="3" w:name="_Toc485044140"/>
      <w:bookmarkStart w:id="4" w:name="_Toc485217819"/>
      <w:bookmarkStart w:id="5" w:name="_Toc485219988"/>
      <w:bookmarkStart w:id="6" w:name="_Toc485220342"/>
      <w:bookmarkStart w:id="7" w:name="_Toc492387645"/>
      <w:bookmarkStart w:id="8" w:name="_Toc492388235"/>
      <w:bookmarkStart w:id="9" w:name="_Toc492394120"/>
      <w:bookmarkStart w:id="10" w:name="_Toc492394709"/>
      <w:bookmarkStart w:id="11" w:name="_Toc492455541"/>
      <w:bookmarkStart w:id="12" w:name="_Toc492456131"/>
      <w:bookmarkStart w:id="13" w:name="_Toc492465951"/>
      <w:bookmarkStart w:id="14" w:name="_Toc492466541"/>
      <w:bookmarkStart w:id="15" w:name="_Toc500935338"/>
      <w:bookmarkStart w:id="16" w:name="_Toc501355911"/>
      <w:bookmarkStart w:id="17" w:name="_Toc501367000"/>
      <w:bookmarkStart w:id="18" w:name="_Toc501369013"/>
      <w:bookmarkStart w:id="19" w:name="_Toc501373459"/>
      <w:bookmarkStart w:id="20" w:name="_Toc501376260"/>
      <w:bookmarkStart w:id="21" w:name="_Toc501377390"/>
      <w:bookmarkStart w:id="22" w:name="_Toc501377947"/>
      <w:bookmarkStart w:id="23" w:name="_Toc501395116"/>
      <w:bookmarkStart w:id="24" w:name="_Toc501395673"/>
      <w:bookmarkStart w:id="25" w:name="_Toc501442584"/>
      <w:bookmarkStart w:id="26" w:name="_Toc501574937"/>
      <w:bookmarkStart w:id="27" w:name="_Toc501576244"/>
      <w:bookmarkStart w:id="28" w:name="_Toc505611542"/>
      <w:bookmarkStart w:id="29" w:name="_Toc508711126"/>
      <w:r>
        <w:t>5.5.1.3.4</w:t>
      </w:r>
      <w:r>
        <w:tab/>
        <w:t xml:space="preserve">Mobility and periodic registration update </w:t>
      </w:r>
      <w:r w:rsidRPr="003168A2">
        <w:t>accepted by the network</w:t>
      </w:r>
      <w:bookmarkEnd w:id="1"/>
    </w:p>
    <w:p w14:paraId="03598DD4" w14:textId="77777777" w:rsidR="00594874" w:rsidRDefault="00594874" w:rsidP="0059487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 If the </w:t>
      </w:r>
      <w:r>
        <w:t xml:space="preserve">AMF assigns a new 5G-GUTI for the UE, a 5G-GUTI </w:t>
      </w:r>
      <w:r w:rsidRPr="003168A2">
        <w:t xml:space="preserve">shall be included in the </w:t>
      </w:r>
      <w:r>
        <w:t>REGISTRATION</w:t>
      </w:r>
      <w:r w:rsidRPr="003168A2">
        <w:t xml:space="preserve"> ACCEPT message. In this case, the </w:t>
      </w:r>
      <w:r>
        <w:t>AMF shall start timer T3550.</w:t>
      </w:r>
    </w:p>
    <w:p w14:paraId="1DA2A5E1" w14:textId="77777777" w:rsidR="00594874" w:rsidRDefault="00594874" w:rsidP="00594874">
      <w:r>
        <w:t>If timer T3513 is running in the AMF, the AMF shall stop timer T3513 if a paging request was sent with the access type indicating non-3GPP and the REGISTRATION REQUEST message includes the Allowed PDU session status IE.</w:t>
      </w:r>
    </w:p>
    <w:p w14:paraId="03C2747F" w14:textId="77777777" w:rsidR="00594874" w:rsidRDefault="00594874" w:rsidP="00594874">
      <w:r>
        <w:t>If timer T3565 is running in the AMF, the AMF shall stop timer T3565 when a REGISTRATION REQUEST message is received.</w:t>
      </w:r>
    </w:p>
    <w:p w14:paraId="55FBD1C0" w14:textId="77777777" w:rsidR="00594874" w:rsidRDefault="00594874" w:rsidP="0059487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8AA93A2" w14:textId="77777777" w:rsidR="00594874" w:rsidRDefault="00594874" w:rsidP="0059487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2EE8260" w14:textId="77777777" w:rsidR="00594874" w:rsidRPr="00470E32" w:rsidRDefault="00594874" w:rsidP="00594874">
      <w:r w:rsidRPr="00470E32">
        <w:t>If the AMF assigns a new 5G-GUTI for the UE, a 5G-GUTI shall be included in the REGISTRATION ACCEPT message. In this case the AMF shall start timer T</w:t>
      </w:r>
      <w:r>
        <w:t>3550</w:t>
      </w:r>
      <w:r w:rsidRPr="00470E32">
        <w:t xml:space="preserve"> and enter state 5GMM-COMMON-PROCEDURE-INITIATED as described in subclause </w:t>
      </w:r>
      <w:r>
        <w:t>5.1.3</w:t>
      </w:r>
      <w:r w:rsidRPr="00470E32">
        <w:t>.2.3.3.</w:t>
      </w:r>
    </w:p>
    <w:p w14:paraId="130C4C28" w14:textId="77777777" w:rsidR="00594874" w:rsidRPr="00FE320E" w:rsidRDefault="00594874" w:rsidP="00594874">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lastRenderedPageBreak/>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p>
    <w:p w14:paraId="59D2659C" w14:textId="77777777" w:rsidR="00594874" w:rsidRDefault="00594874" w:rsidP="0059487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79102A9" w14:textId="77777777" w:rsidR="00594874" w:rsidRPr="004A5232" w:rsidRDefault="00594874" w:rsidP="0059487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1200A4E" w14:textId="77777777" w:rsidR="00594874" w:rsidRDefault="00594874" w:rsidP="00594874">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14:paraId="1537FE06" w14:textId="77777777" w:rsidR="00594874" w:rsidRPr="00E062DB" w:rsidRDefault="00594874" w:rsidP="0059487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018DBB0" w14:textId="77777777" w:rsidR="00594874" w:rsidRPr="004A5232" w:rsidRDefault="00594874" w:rsidP="0059487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p>
    <w:p w14:paraId="74B0A88E" w14:textId="77777777" w:rsidR="00594874" w:rsidRPr="00470E32" w:rsidRDefault="00594874" w:rsidP="00594874">
      <w:r w:rsidRPr="00470E32">
        <w:t>If the REGISTRATION ACCEPT message contain</w:t>
      </w:r>
      <w:r>
        <w:t>s</w:t>
      </w:r>
      <w:r w:rsidRPr="00470E32">
        <w:t xml:space="preserve"> a 5G-GUTI, the UE shall return a REGISTRATION COMPLETE message to the AMF to acknowledge the received 5G-GUTI.</w:t>
      </w:r>
    </w:p>
    <w:p w14:paraId="383F4393" w14:textId="77777777" w:rsidR="00594874" w:rsidRPr="00470E32" w:rsidRDefault="00594874" w:rsidP="0059487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14:paraId="6E103F22" w14:textId="77777777" w:rsidR="00594874" w:rsidRDefault="00594874" w:rsidP="00594874">
      <w:r>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xml:space="preserve"> and an SMSF address is not stored in the 5GMM context, then the AMF shall</w:t>
      </w:r>
      <w:r w:rsidRPr="000A54D4">
        <w:t xml:space="preserve"> </w:t>
      </w:r>
      <w:r>
        <w:t>send the REGISTRATION ACCEPT message after the selected SMSF has confirmed that the activation of the SMS service was successful.</w:t>
      </w:r>
    </w:p>
    <w:p w14:paraId="0052E84D" w14:textId="77777777" w:rsidR="00594874" w:rsidRDefault="00594874" w:rsidP="00594874">
      <w:r>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xml:space="preserve"> then the AMF shall:</w:t>
      </w:r>
    </w:p>
    <w:p w14:paraId="07A689A6" w14:textId="77777777" w:rsidR="00594874" w:rsidRDefault="00594874" w:rsidP="00594874">
      <w:pPr>
        <w:pStyle w:val="B1"/>
      </w:pPr>
      <w:r>
        <w:t>a)</w:t>
      </w:r>
      <w:r>
        <w:tab/>
        <w:t>store the SMSF address in the UE 5GMM context if not stored already;</w:t>
      </w:r>
    </w:p>
    <w:p w14:paraId="1AFB5736" w14:textId="77777777" w:rsidR="00594874" w:rsidRDefault="00594874" w:rsidP="00594874">
      <w:pPr>
        <w:pStyle w:val="B1"/>
      </w:pPr>
      <w:r>
        <w:t>b)</w:t>
      </w:r>
      <w:r>
        <w:tab/>
        <w:t xml:space="preserve">store the </w:t>
      </w:r>
      <w:r w:rsidRPr="00080B61">
        <w:t>contents of the SMS requested IE in the UE 5GMM context</w:t>
      </w:r>
      <w:r>
        <w:t>;</w:t>
      </w:r>
    </w:p>
    <w:p w14:paraId="374D736C" w14:textId="77777777" w:rsidR="00594874" w:rsidRDefault="00594874" w:rsidP="00594874">
      <w:pPr>
        <w:pStyle w:val="B1"/>
      </w:pPr>
      <w:r>
        <w:t>c)</w:t>
      </w:r>
      <w:r>
        <w:tab/>
      </w:r>
      <w:r w:rsidRPr="00687C37">
        <w:t>consider the UE available for SMS</w:t>
      </w:r>
      <w:r>
        <w:t>; and</w:t>
      </w:r>
    </w:p>
    <w:p w14:paraId="3151C566" w14:textId="77777777" w:rsidR="00594874" w:rsidRDefault="00594874" w:rsidP="00594874">
      <w:pPr>
        <w:pStyle w:val="B1"/>
      </w:pPr>
      <w:r>
        <w:t>d)</w:t>
      </w:r>
      <w:r>
        <w:tab/>
        <w:t xml:space="preserve">include the </w:t>
      </w:r>
      <w:r>
        <w:rPr>
          <w:noProof/>
        </w:rPr>
        <w:t xml:space="preserve">SMS </w:t>
      </w:r>
      <w:r w:rsidRPr="007201DA">
        <w:rPr>
          <w:noProof/>
        </w:rPr>
        <w:t xml:space="preserve">allowed </w:t>
      </w:r>
      <w:r w:rsidRPr="005D022B">
        <w:rPr>
          <w:noProof/>
        </w:rPr>
        <w:t>IE in the REGISTRATION ACCEPT message</w:t>
      </w:r>
      <w:r>
        <w:rPr>
          <w:noProof/>
        </w:rPr>
        <w:t xml:space="preserve"> as specified in subclause 5.5.1.2.4.</w:t>
      </w:r>
    </w:p>
    <w:p w14:paraId="290E9D0B" w14:textId="77777777" w:rsidR="00594874" w:rsidRDefault="00594874" w:rsidP="00594874">
      <w:r>
        <w:t>If SMSF selection in the AMF or SMS activation via the SMSF is not successful, then the AMF shall not include the SMS allowed IE in the REGISTRATION ACCEPT message. If the AMF does not allow the use of SMS over NAS, then the AMF shall not include the SMS allowed IE in the REGISTRATION ACCEPT message.</w:t>
      </w:r>
    </w:p>
    <w:p w14:paraId="30AB714F" w14:textId="77777777" w:rsidR="00594874" w:rsidRDefault="00594874" w:rsidP="00594874">
      <w:r>
        <w:t>If the REGISTRATION REQUEST message contained the SMS requested IE with the "supported accesses" bits set to "SMS over NAS not supported", then the AMF shall:</w:t>
      </w:r>
    </w:p>
    <w:p w14:paraId="3C26B406" w14:textId="77777777" w:rsidR="00594874" w:rsidRDefault="00594874" w:rsidP="00594874">
      <w:pPr>
        <w:pStyle w:val="B1"/>
      </w:pPr>
      <w:r>
        <w:t>a)</w:t>
      </w:r>
      <w:r>
        <w:tab/>
        <w:t>mark the 5GMM context to indicate that SMS over NAS is not required by the UE; and</w:t>
      </w:r>
    </w:p>
    <w:p w14:paraId="33D5193B" w14:textId="77777777" w:rsidR="00594874" w:rsidRDefault="00594874" w:rsidP="00594874">
      <w:pPr>
        <w:pStyle w:val="NO"/>
      </w:pPr>
      <w:r>
        <w:t>NOTE:</w:t>
      </w:r>
      <w:r>
        <w:tab/>
        <w:t>The AMF can notify the SMSF that the UE is deregistered from SMS over NAS based on local configuration.</w:t>
      </w:r>
    </w:p>
    <w:p w14:paraId="1135B81D" w14:textId="77777777" w:rsidR="00594874" w:rsidRDefault="00594874" w:rsidP="00594874">
      <w:pPr>
        <w:pStyle w:val="B1"/>
      </w:pPr>
      <w:r>
        <w:t>b)</w:t>
      </w:r>
      <w:r>
        <w:tab/>
        <w:t>not include the SMS allowed IE in the REGISTRATION ACCEPT message.</w:t>
      </w:r>
    </w:p>
    <w:p w14:paraId="54E4F58B" w14:textId="40210047" w:rsidR="00594874" w:rsidRDefault="00594874" w:rsidP="00594874">
      <w:pPr>
        <w:rPr>
          <w:ins w:id="30" w:author="Duanxiaoyan" w:date="2018-03-28T09:43:00Z"/>
        </w:rPr>
      </w:pPr>
      <w:r>
        <w:rPr>
          <w:rFonts w:hint="eastAsia"/>
        </w:rPr>
        <w:t>The AMF shall include the a</w:t>
      </w:r>
      <w:r>
        <w:t>llowed NSSAI</w:t>
      </w:r>
      <w:r>
        <w:rPr>
          <w:rFonts w:hint="eastAsia"/>
        </w:rPr>
        <w:t xml:space="preserve"> </w:t>
      </w:r>
      <w:r w:rsidRPr="0072230B">
        <w:t xml:space="preserve">for the current PLMN and </w:t>
      </w:r>
      <w:r>
        <w:t xml:space="preserve">may include </w:t>
      </w:r>
      <w:r w:rsidRPr="0072230B">
        <w:t xml:space="preserve">the mapping </w:t>
      </w:r>
      <w:r>
        <w:t>of the allowed NSSAI to</w:t>
      </w:r>
      <w:r w:rsidRPr="0072230B">
        <w:t xml:space="preserve"> the </w:t>
      </w:r>
      <w:r>
        <w:t>c</w:t>
      </w:r>
      <w:r w:rsidRPr="0072230B">
        <w:t xml:space="preserve">onfigured NSSAI for the HPLMN </w:t>
      </w:r>
      <w:r>
        <w:t xml:space="preserve">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del w:id="31" w:author="Duanxiaoyan" w:date="2018-03-28T09:43:00Z">
        <w:r w:rsidDel="00594874">
          <w:rPr>
            <w:rFonts w:hint="eastAsia"/>
          </w:rPr>
          <w:delText>R</w:delText>
        </w:r>
      </w:del>
      <w:del w:id="32" w:author="Duanxiaoyan" w:date="2018-03-28T09:44:00Z">
        <w:r w:rsidDel="00594874">
          <w:rPr>
            <w:rFonts w:hint="eastAsia"/>
          </w:rPr>
          <w:delText>equest</w:delText>
        </w:r>
      </w:del>
      <w:ins w:id="33" w:author="Duanxiaoyan" w:date="2018-03-28T09:44:00Z">
        <w:r>
          <w:t>request</w:t>
        </w:r>
      </w:ins>
      <w:ins w:id="34" w:author="Duanxiaoyan" w:date="2018-03-28T09:43:00Z">
        <w:r>
          <w:t>ed</w:t>
        </w:r>
      </w:ins>
      <w:r>
        <w:rPr>
          <w:rFonts w:hint="eastAsia"/>
        </w:rPr>
        <w:t xml:space="preserve"> NSSAI but rejected by the network</w:t>
      </w:r>
      <w:r>
        <w:t xml:space="preserve"> associated with rejection cause(s)</w:t>
      </w:r>
      <w:r>
        <w:rPr>
          <w:rFonts w:hint="eastAsia"/>
        </w:rPr>
        <w:t>.</w:t>
      </w:r>
    </w:p>
    <w:p w14:paraId="11392B66" w14:textId="51BF7098" w:rsidR="00594874" w:rsidRDefault="00594874" w:rsidP="008051FE">
      <w:ins w:id="35" w:author="Duanxiaoyan" w:date="2018-03-28T09:43:00Z">
        <w:r>
          <w:lastRenderedPageBreak/>
          <w:t>If an S-NSSAI associated with a</w:t>
        </w:r>
        <w:r w:rsidRPr="00DE740E">
          <w:t>n</w:t>
        </w:r>
        <w:r>
          <w:t xml:space="preserve"> existing PDU </w:t>
        </w:r>
      </w:ins>
      <w:ins w:id="36" w:author="Duanxiaoyan" w:date="2018-03-28T15:40:00Z">
        <w:r w:rsidR="00C27E86">
          <w:t>s</w:t>
        </w:r>
      </w:ins>
      <w:ins w:id="37" w:author="Duanxiaoyan" w:date="2018-03-28T09:43:00Z">
        <w:r>
          <w:t>ession of the UE is not included</w:t>
        </w:r>
        <w:r w:rsidRPr="00D04324">
          <w:t xml:space="preserve"> in the </w:t>
        </w:r>
        <w:r>
          <w:t>r</w:t>
        </w:r>
        <w:r w:rsidRPr="00D04324">
          <w:t>equested NSSAI</w:t>
        </w:r>
        <w:r>
          <w:t xml:space="preserve"> of the REGISTRATION REQUEST message, </w:t>
        </w:r>
      </w:ins>
      <w:ins w:id="38" w:author="Duanxiaoyan" w:date="2018-03-28T14:58:00Z">
        <w:r w:rsidR="008051FE">
          <w:t xml:space="preserve">and this PDU session is not indicated </w:t>
        </w:r>
      </w:ins>
      <w:ins w:id="39" w:author="Duanxiaoyan" w:date="2018-03-28T14:59:00Z">
        <w:r w:rsidR="008051FE" w:rsidRPr="003168A2">
          <w:t xml:space="preserve">by the </w:t>
        </w:r>
        <w:r w:rsidR="008051FE" w:rsidRPr="003168A2">
          <w:rPr>
            <w:rFonts w:hint="eastAsia"/>
          </w:rPr>
          <w:t>UE</w:t>
        </w:r>
        <w:r w:rsidR="008051FE" w:rsidRPr="003168A2">
          <w:t xml:space="preserve"> as being</w:t>
        </w:r>
        <w:r w:rsidR="008051FE" w:rsidRPr="00A64A7D">
          <w:t xml:space="preserve"> in </w:t>
        </w:r>
        <w:r w:rsidR="008051FE">
          <w:rPr>
            <w:rFonts w:hint="eastAsia"/>
          </w:rPr>
          <w:t>5G</w:t>
        </w:r>
        <w:r w:rsidR="008051FE">
          <w:t xml:space="preserve">SM state </w:t>
        </w:r>
        <w:bookmarkStart w:id="40" w:name="OLE_LINK17"/>
        <w:r w:rsidR="008051FE">
          <w:rPr>
            <w:rFonts w:hint="eastAsia"/>
          </w:rPr>
          <w:t>PDU SESSION</w:t>
        </w:r>
        <w:r w:rsidR="008051FE" w:rsidRPr="00A64A7D">
          <w:t xml:space="preserve"> INACTIVE</w:t>
        </w:r>
        <w:bookmarkEnd w:id="40"/>
        <w:r w:rsidR="008051FE" w:rsidRPr="008051FE">
          <w:t xml:space="preserve"> </w:t>
        </w:r>
      </w:ins>
      <w:ins w:id="41" w:author="Duanxiaoyan" w:date="2018-03-28T15:00:00Z">
        <w:r w:rsidR="008051FE">
          <w:t>via the PDU</w:t>
        </w:r>
        <w:r w:rsidR="008051FE" w:rsidRPr="006F78D5">
          <w:rPr>
            <w:rFonts w:hint="eastAsia"/>
          </w:rPr>
          <w:t xml:space="preserve"> </w:t>
        </w:r>
        <w:r w:rsidR="008051FE">
          <w:rPr>
            <w:rFonts w:hint="eastAsia"/>
          </w:rPr>
          <w:t>session</w:t>
        </w:r>
        <w:r w:rsidR="008051FE" w:rsidRPr="003168A2">
          <w:rPr>
            <w:rFonts w:hint="eastAsia"/>
          </w:rPr>
          <w:t xml:space="preserve"> status </w:t>
        </w:r>
        <w:r w:rsidR="008051FE" w:rsidRPr="003168A2">
          <w:t>IE</w:t>
        </w:r>
      </w:ins>
      <w:ins w:id="42" w:author="Duanxiaoyan" w:date="2018-03-28T15:39:00Z">
        <w:r w:rsidR="00C27E86">
          <w:t>,</w:t>
        </w:r>
      </w:ins>
      <w:ins w:id="43" w:author="Duanxiaoyan" w:date="2018-03-28T14:59:00Z">
        <w:r w:rsidR="008051FE">
          <w:t xml:space="preserve"> </w:t>
        </w:r>
      </w:ins>
      <w:ins w:id="44" w:author="Duanxiaoyan" w:date="2018-03-28T09:43:00Z">
        <w:r>
          <w:t xml:space="preserve">the </w:t>
        </w:r>
      </w:ins>
      <w:ins w:id="45" w:author="Duanxiaoyan" w:date="2018-03-28T14:33:00Z">
        <w:r w:rsidR="009941AE">
          <w:rPr>
            <w:rFonts w:hint="eastAsia"/>
            <w:lang w:eastAsia="zh-CN"/>
          </w:rPr>
          <w:t>AMF</w:t>
        </w:r>
      </w:ins>
      <w:ins w:id="46" w:author="Duanxiaoyan" w:date="2018-03-28T14:34:00Z">
        <w:r w:rsidR="009941AE">
          <w:rPr>
            <w:rFonts w:hint="eastAsia"/>
            <w:lang w:eastAsia="zh-CN"/>
          </w:rPr>
          <w:t xml:space="preserve"> </w:t>
        </w:r>
        <w:r w:rsidR="009941AE">
          <w:t>shall</w:t>
        </w:r>
      </w:ins>
      <w:ins w:id="47" w:author="Duanxiaoyan" w:date="2018-03-28T15:00:00Z">
        <w:r w:rsidR="008051FE">
          <w:t xml:space="preserve"> </w:t>
        </w:r>
      </w:ins>
      <w:ins w:id="48" w:author="Duanxiaoyan" w:date="2018-03-28T15:39:00Z">
        <w:r w:rsidR="00C27E86">
          <w:t xml:space="preserve">request </w:t>
        </w:r>
      </w:ins>
      <w:ins w:id="49" w:author="Duanxiaoyan" w:date="2018-03-28T14:50:00Z">
        <w:r w:rsidR="00F12C46" w:rsidRPr="006F78D5">
          <w:t>the SMF to</w:t>
        </w:r>
        <w:r w:rsidR="00F12C46">
          <w:t xml:space="preserve"> </w:t>
        </w:r>
      </w:ins>
      <w:ins w:id="50" w:author="Duanxiaoyan" w:date="2018-03-28T09:43:00Z">
        <w:r>
          <w:t>initiat</w:t>
        </w:r>
      </w:ins>
      <w:ins w:id="51" w:author="Duanxiaoyan" w:date="2018-03-28T14:44:00Z">
        <w:r w:rsidR="006F78D5">
          <w:t>e</w:t>
        </w:r>
      </w:ins>
      <w:ins w:id="52" w:author="Duanxiaoyan" w:date="2018-03-28T09:43:00Z">
        <w:r>
          <w:t xml:space="preserve"> the network-requested PDU session release procedure </w:t>
        </w:r>
      </w:ins>
      <w:ins w:id="53" w:author="Duanxiaoyan" w:date="2018-03-28T14:44:00Z">
        <w:r w:rsidR="006F78D5">
          <w:t>to release th</w:t>
        </w:r>
      </w:ins>
      <w:ins w:id="54" w:author="Duanxiaoyan" w:date="2018-03-28T14:45:00Z">
        <w:r w:rsidR="006F78D5">
          <w:t>is</w:t>
        </w:r>
      </w:ins>
      <w:ins w:id="55" w:author="Duanxiaoyan" w:date="2018-03-28T14:44:00Z">
        <w:r w:rsidR="006F78D5">
          <w:t xml:space="preserve"> PDU session </w:t>
        </w:r>
      </w:ins>
      <w:ins w:id="56" w:author="Duanxiaoyan" w:date="2018-03-28T09:43:00Z">
        <w:r>
          <w:t xml:space="preserve">as specified in </w:t>
        </w:r>
        <w:r>
          <w:rPr>
            <w:noProof/>
          </w:rPr>
          <w:t>subclause </w:t>
        </w:r>
        <w:r>
          <w:rPr>
            <w:rFonts w:hint="eastAsia"/>
            <w:noProof/>
            <w:lang w:eastAsia="zh-CN"/>
          </w:rPr>
          <w:t>6.3.3</w:t>
        </w:r>
        <w:r>
          <w:rPr>
            <w:noProof/>
            <w:lang w:eastAsia="zh-CN"/>
          </w:rPr>
          <w:t>.</w:t>
        </w:r>
      </w:ins>
    </w:p>
    <w:p w14:paraId="6EACBA7F" w14:textId="77777777" w:rsidR="00594874" w:rsidRDefault="00594874" w:rsidP="0059487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737B94A4" w14:textId="77777777" w:rsidR="00594874" w:rsidRPr="003168A2" w:rsidRDefault="00594874" w:rsidP="00594874">
      <w:pPr>
        <w:pStyle w:val="B1"/>
      </w:pPr>
      <w:r w:rsidRPr="00AB5C0F">
        <w:t>"S</w:t>
      </w:r>
      <w:r>
        <w:rPr>
          <w:rFonts w:hint="eastAsia"/>
        </w:rPr>
        <w:t>-NSSAI</w:t>
      </w:r>
      <w:r w:rsidRPr="00AB5C0F">
        <w:t xml:space="preserve"> not available</w:t>
      </w:r>
      <w:r>
        <w:t xml:space="preserve"> in the current PLMN</w:t>
      </w:r>
      <w:r w:rsidRPr="00AB5C0F">
        <w:t>"</w:t>
      </w:r>
    </w:p>
    <w:p w14:paraId="6702572E" w14:textId="77777777" w:rsidR="00594874" w:rsidRDefault="00594874" w:rsidP="00594874">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14:paraId="5FD76670" w14:textId="77777777" w:rsidR="00594874" w:rsidRDefault="00594874" w:rsidP="00594874">
      <w:pPr>
        <w:pStyle w:val="B1"/>
      </w:pPr>
      <w:r w:rsidRPr="00AB5C0F">
        <w:t>"S</w:t>
      </w:r>
      <w:r>
        <w:rPr>
          <w:rFonts w:hint="eastAsia"/>
        </w:rPr>
        <w:t>-NSSAI</w:t>
      </w:r>
      <w:r w:rsidRPr="00AB5C0F">
        <w:t xml:space="preserve"> not available</w:t>
      </w:r>
      <w:r>
        <w:t xml:space="preserve"> in the current registration area</w:t>
      </w:r>
      <w:r w:rsidRPr="00AB5C0F">
        <w:t>"</w:t>
      </w:r>
    </w:p>
    <w:p w14:paraId="6581B1A6" w14:textId="77777777" w:rsidR="00594874" w:rsidRDefault="00594874" w:rsidP="00594874">
      <w:pPr>
        <w:pStyle w:val="B1"/>
      </w:pPr>
      <w:r w:rsidRPr="003168A2">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3B891AC7" w14:textId="77777777" w:rsidR="00594874" w:rsidRDefault="00594874" w:rsidP="00594874">
      <w:r>
        <w:t>If the UE did not include the requested NSSAI in the REGISTRATION REQUEST message and one or more subscribed S-NSSAIs marked as default are available, the AMF shall put the subscribed S-NSSAIs marked as default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5D5063C" w14:textId="77777777" w:rsidR="00594874" w:rsidRDefault="00594874" w:rsidP="00594874">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 contexts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locally </w:t>
      </w:r>
      <w:r>
        <w:rPr>
          <w:rFonts w:eastAsia="Malgun Gothic"/>
        </w:rPr>
        <w:t>release</w:t>
      </w:r>
      <w:r w:rsidRPr="00A3558A">
        <w:rPr>
          <w:rFonts w:eastAsia="Malgun Gothic"/>
        </w:rPr>
        <w:t xml:space="preserve"> </w:t>
      </w:r>
      <w:r>
        <w:rPr>
          <w:rFonts w:eastAsia="Malgun Gothic"/>
        </w:rPr>
        <w:t>all such</w:t>
      </w:r>
      <w:r w:rsidRPr="00A3558A">
        <w:rPr>
          <w:rFonts w:eastAsia="Malgun Gothic"/>
        </w:rPr>
        <w:t xml:space="preserve"> PDU session context(s).</w:t>
      </w:r>
    </w:p>
    <w:p w14:paraId="285CD948" w14:textId="77777777" w:rsidR="00594874" w:rsidRDefault="00594874" w:rsidP="0059487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D085C73" w14:textId="77777777" w:rsidR="00594874" w:rsidRDefault="00594874" w:rsidP="00594874">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rPr>
          <w:rFonts w:hint="eastAsia"/>
        </w:rPr>
        <w:t>activate</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 and</w:t>
      </w:r>
    </w:p>
    <w:p w14:paraId="14CF7196" w14:textId="77777777" w:rsidR="00594874" w:rsidRDefault="00594874" w:rsidP="00594874">
      <w:pPr>
        <w:pStyle w:val="B1"/>
      </w:pPr>
      <w:r>
        <w:rPr>
          <w:lang w:eastAsia="ko-KR"/>
        </w:rPr>
        <w:t>b)</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 xml:space="preserve">reactivation result of </w:t>
      </w:r>
      <w:r>
        <w:t>the PDU sessions the UE requested to re-activate</w:t>
      </w:r>
      <w:r w:rsidRPr="003168A2">
        <w:rPr>
          <w:rFonts w:hint="eastAsia"/>
        </w:rPr>
        <w:t>.</w:t>
      </w:r>
    </w:p>
    <w:p w14:paraId="754537BE" w14:textId="77777777" w:rsidR="00594874" w:rsidRPr="000C4AE8" w:rsidRDefault="00594874" w:rsidP="0059487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Pr>
          <w:rFonts w:hint="eastAsia"/>
        </w:rPr>
        <w:t>activate</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B787353" w14:textId="77777777" w:rsidR="00594874" w:rsidRDefault="00594874" w:rsidP="0059487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56ED285E" w14:textId="77777777" w:rsidR="00594874" w:rsidRDefault="00594874" w:rsidP="00594874">
      <w:pPr>
        <w:pStyle w:val="B1"/>
      </w:pPr>
      <w:r>
        <w:rPr>
          <w:lang w:eastAsia="ko-KR"/>
        </w:rPr>
        <w:t>a)</w:t>
      </w:r>
      <w:r>
        <w:rPr>
          <w:rFonts w:hint="eastAsia"/>
          <w:lang w:eastAsia="ko-KR"/>
        </w:rPr>
        <w:tab/>
      </w:r>
      <w:r>
        <w:rPr>
          <w:rFonts w:hint="eastAsia"/>
        </w:rPr>
        <w:t>release</w:t>
      </w:r>
      <w:r w:rsidRPr="003168A2">
        <w:t xml:space="preserve"> all those </w:t>
      </w:r>
      <w:r>
        <w:rPr>
          <w:rFonts w:hint="eastAsia"/>
        </w:rPr>
        <w:t>PDU session</w:t>
      </w:r>
      <w:r w:rsidRPr="003168A2">
        <w:t xml:space="preserve"> locally (without peer-to-peer signalling between the </w:t>
      </w:r>
      <w:r>
        <w:rPr>
          <w:rFonts w:hint="eastAsia"/>
        </w:rPr>
        <w:t>network</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633289AB" w14:textId="77777777" w:rsidR="00594874" w:rsidRPr="008837E1" w:rsidRDefault="00594874" w:rsidP="00594874">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24D85810" w14:textId="77777777" w:rsidR="00594874" w:rsidRDefault="00594874" w:rsidP="00594874">
      <w:r>
        <w:t>If the Allowed PDU session status IE is included in the REGISTRATION REQUEST message, the AMF shall:</w:t>
      </w:r>
    </w:p>
    <w:p w14:paraId="1AB729B8" w14:textId="77777777" w:rsidR="00594874" w:rsidRDefault="00594874" w:rsidP="00594874">
      <w:pPr>
        <w:pStyle w:val="B1"/>
      </w:pPr>
      <w:r>
        <w:t>a)</w:t>
      </w:r>
      <w:r>
        <w:tab/>
      </w:r>
      <w:r w:rsidRPr="005D6E98">
        <w:t xml:space="preserve">indicate the SMF to re-activate the user plane for the </w:t>
      </w:r>
      <w:r>
        <w:t>corresponding PDU session contexts allowed to be re-activated over 3GPP access and have indicated pending downlink data;</w:t>
      </w:r>
    </w:p>
    <w:p w14:paraId="7FC82B64" w14:textId="77777777" w:rsidR="00594874" w:rsidRDefault="00594874" w:rsidP="00594874">
      <w:pPr>
        <w:pStyle w:val="B1"/>
      </w:pPr>
      <w:r>
        <w:t>b)</w:t>
      </w:r>
      <w:r>
        <w:tab/>
      </w:r>
      <w:r w:rsidRPr="0037441D">
        <w:t>notif</w:t>
      </w:r>
      <w:r>
        <w:t>y</w:t>
      </w:r>
      <w:r w:rsidRPr="0037441D">
        <w:t xml:space="preserve"> the SMF </w:t>
      </w:r>
      <w:r>
        <w:t xml:space="preserve">that have indicated pending downlink data, </w:t>
      </w:r>
      <w:r w:rsidRPr="0037441D">
        <w:t xml:space="preserve">that </w:t>
      </w:r>
      <w:r>
        <w:t xml:space="preserve">reactivation of </w:t>
      </w:r>
      <w:r w:rsidRPr="0037441D">
        <w:t xml:space="preserve">the </w:t>
      </w:r>
      <w:r>
        <w:t xml:space="preserve">corresponding </w:t>
      </w:r>
      <w:r w:rsidRPr="0037441D">
        <w:t>PDU Session</w:t>
      </w:r>
      <w:r>
        <w:t xml:space="preserve"> contexts</w:t>
      </w:r>
      <w:r w:rsidRPr="0037441D">
        <w:t xml:space="preserve"> </w:t>
      </w:r>
      <w:r>
        <w:t xml:space="preserve">user plane </w:t>
      </w:r>
      <w:r w:rsidRPr="0037441D">
        <w:t xml:space="preserve">cannot be </w:t>
      </w:r>
      <w:r>
        <w:t>performed if not allowed to be re-activated over 3GPP access; and</w:t>
      </w:r>
    </w:p>
    <w:p w14:paraId="3D359A55" w14:textId="77777777" w:rsidR="00594874" w:rsidRDefault="00594874" w:rsidP="00594874">
      <w:pPr>
        <w:pStyle w:val="B1"/>
      </w:pPr>
      <w:r>
        <w:t>c)</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reactivat</w:t>
      </w:r>
      <w:r>
        <w:t>ed</w:t>
      </w:r>
      <w:r w:rsidRPr="00AE599E">
        <w:t xml:space="preserve"> </w:t>
      </w:r>
      <w:r w:rsidRPr="00F953D9">
        <w:t xml:space="preserve">user-plane resources for the corresponding </w:t>
      </w:r>
      <w:r w:rsidRPr="00AE599E">
        <w:t>PDU session</w:t>
      </w:r>
      <w:r>
        <w:t xml:space="preserve"> contexts.</w:t>
      </w:r>
    </w:p>
    <w:p w14:paraId="4C6E8439" w14:textId="77777777" w:rsidR="00594874" w:rsidRPr="00992884" w:rsidRDefault="00594874" w:rsidP="00594874">
      <w:r w:rsidRPr="00992884">
        <w:t xml:space="preserve">If the AMF has included the PDU session reactivation result IE in the REGISTRATION ACCEPT message and there exist one or more PDU sessions </w:t>
      </w:r>
      <w:r w:rsidRPr="00D2291A">
        <w:t>for which the user-plane r</w:t>
      </w:r>
      <w:r>
        <w:t>esources cannot be re-activated</w:t>
      </w:r>
      <w:r w:rsidRPr="00992884">
        <w:t xml:space="preserve">, then the AMF may include the </w:t>
      </w:r>
      <w:r w:rsidRPr="00FD70FA">
        <w:t>PDU session reactivation result error cause IE to indicate the cause of failure to re-activate the user</w:t>
      </w:r>
      <w:r>
        <w:t>-</w:t>
      </w:r>
      <w:r w:rsidRPr="00FD70FA">
        <w:t>plane resources.</w:t>
      </w:r>
    </w:p>
    <w:p w14:paraId="46D35446" w14:textId="77777777" w:rsidR="00594874" w:rsidRDefault="00594874" w:rsidP="00594874">
      <w:r w:rsidRPr="003168A2">
        <w:lastRenderedPageBreak/>
        <w:t xml:space="preserve">If </w:t>
      </w:r>
      <w:r>
        <w:t>the AMF needs to initiate PDU session status synchronization the AMF shall include a PDU session status IE in the REGISTRATION ACCEPT message to indicate the UE which PDU sessions are active in the AMF.</w:t>
      </w:r>
    </w:p>
    <w:p w14:paraId="3454EBE7" w14:textId="77777777" w:rsidR="00594874" w:rsidRDefault="00594874" w:rsidP="00594874">
      <w:r>
        <w:t>The AMF may include the LADN information in the REGISTRATION ACCEPT message as described in subclause 5.5.1.2.4.</w:t>
      </w:r>
      <w:r w:rsidRPr="00B11206">
        <w:t xml:space="preserve"> The UE, upon receiving the REGISTRATION ACCEPT message with the LADN information, shall delete its old LADN information (if any) and store the received new LADN information.</w:t>
      </w:r>
    </w:p>
    <w:p w14:paraId="38EADB07" w14:textId="77777777" w:rsidR="00594874" w:rsidRPr="00AF2A45" w:rsidRDefault="00594874" w:rsidP="00594874">
      <w:r w:rsidRPr="00AF2A45">
        <w:t>If the AMF does not include the LADN information in the REGISTATION ACCEPT message during mobility registration update procedure, the UE shall delete its old LADN information.</w:t>
      </w:r>
    </w:p>
    <w:p w14:paraId="24E17AC7" w14:textId="77777777" w:rsidR="00594874" w:rsidRDefault="00594874" w:rsidP="00594874">
      <w:pPr>
        <w:rPr>
          <w:noProof/>
          <w:lang w:val="en-US"/>
        </w:rPr>
      </w:pPr>
      <w:r>
        <w:rPr>
          <w:noProof/>
          <w:lang w:val="en-US"/>
        </w:rPr>
        <w:t>If the PDU session status IE is included in the REGISTRATION ACCEPT message, t</w:t>
      </w:r>
      <w:r>
        <w:rPr>
          <w:rFonts w:hint="eastAsia"/>
          <w:noProof/>
          <w:lang w:val="en-US"/>
        </w:rPr>
        <w:t xml:space="preserve">he UE shall </w:t>
      </w:r>
      <w:r>
        <w:rPr>
          <w:rFonts w:hint="eastAsia"/>
        </w:rPr>
        <w:t>release</w:t>
      </w:r>
      <w:r w:rsidRPr="003168A2">
        <w:t xml:space="preserve"> all those </w:t>
      </w:r>
      <w:r>
        <w:rPr>
          <w:rFonts w:hint="eastAsia"/>
        </w:rPr>
        <w:t>PDU session</w:t>
      </w:r>
      <w:r w:rsidRPr="003168A2">
        <w:t xml:space="preserve">s locally (without peer-to-peer signalling between the </w:t>
      </w:r>
      <w:r>
        <w:rPr>
          <w:rFonts w:hint="eastAsia"/>
        </w:rPr>
        <w:t>network</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792FF8F5" w14:textId="77777777" w:rsidR="00594874" w:rsidRDefault="00594874" w:rsidP="0059487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 xml:space="preserve">or emergency service </w:t>
      </w:r>
      <w:proofErr w:type="spellStart"/>
      <w:r>
        <w:rPr>
          <w:lang w:eastAsia="ja-JP"/>
        </w:rPr>
        <w:t>fallback</w:t>
      </w:r>
      <w:proofErr w:type="spellEnd"/>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and emergency service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w:t>
      </w:r>
      <w:r>
        <w:t xml:space="preserve">emergency services </w:t>
      </w:r>
      <w:r>
        <w:rPr>
          <w:lang w:eastAsia="ja-JP"/>
        </w:rPr>
        <w:t xml:space="preserve">indicator and emergency service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p>
    <w:p w14:paraId="406ED8F2" w14:textId="77777777" w:rsidR="00594874" w:rsidRDefault="00594874" w:rsidP="00594874">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 xml:space="preserve">Further details on mobility and periodic registration update </w:t>
      </w:r>
      <w:r w:rsidRPr="00EE56E5">
        <w:t xml:space="preserve">accepted by the network </w:t>
      </w:r>
      <w:r>
        <w:t>are</w:t>
      </w:r>
      <w:r w:rsidRPr="0029118D">
        <w:t xml:space="preserve"> FFS.</w:t>
      </w:r>
    </w:p>
    <w:p w14:paraId="7785A52F" w14:textId="77777777" w:rsidR="00594874" w:rsidRPr="00722419" w:rsidRDefault="00594874" w:rsidP="00594874">
      <w:pPr>
        <w:rPr>
          <w:noProof/>
        </w:rPr>
      </w:pPr>
      <w:r>
        <w:rPr>
          <w:rFonts w:hint="eastAsia"/>
          <w:noProof/>
        </w:rPr>
        <w:t xml:space="preserve">If </w:t>
      </w:r>
      <w:r w:rsidRPr="00FE320E">
        <w:t xml:space="preserve">the </w:t>
      </w:r>
      <w:r>
        <w:rPr>
          <w:rFonts w:hint="eastAsia"/>
        </w:rPr>
        <w:t>UE</w:t>
      </w:r>
      <w:r w:rsidRPr="00FE320E">
        <w:t xml:space="preserve"> has indicated "follow-on request pending" in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D1F0424" w14:textId="77777777" w:rsidR="00594874" w:rsidRDefault="00594874" w:rsidP="00594874">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subclause 5.5.1.2.4</w:t>
      </w:r>
      <w:r>
        <w:rPr>
          <w:rFonts w:eastAsia="Malgun Gothic"/>
        </w:rPr>
        <w:t>.</w:t>
      </w:r>
    </w:p>
    <w:p w14:paraId="09EED3E4" w14:textId="77777777" w:rsidR="00594874" w:rsidRDefault="00594874" w:rsidP="00594874">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 PD</w:t>
      </w:r>
      <w:r>
        <w:rPr>
          <w:lang w:eastAsia="zh-CN"/>
        </w:rPr>
        <w:t>U session</w:t>
      </w:r>
      <w:r>
        <w:rPr>
          <w:rFonts w:hint="eastAsia"/>
          <w:lang w:eastAsia="zh-CN"/>
        </w:rPr>
        <w:t xml:space="preserve"> for emergency services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The network shall consider the UE to be </w:t>
      </w:r>
      <w:r>
        <w:rPr>
          <w:lang w:eastAsia="zh-CN"/>
        </w:rPr>
        <w:t>registered for</w:t>
      </w:r>
      <w:r w:rsidRPr="00615FF8">
        <w:rPr>
          <w:rFonts w:hint="eastAsia"/>
          <w:lang w:eastAsia="zh-CN"/>
        </w:rPr>
        <w:t xml:space="preserve"> </w:t>
      </w:r>
      <w:r>
        <w:rPr>
          <w:rFonts w:hint="eastAsia"/>
          <w:lang w:eastAsia="zh-CN"/>
        </w:rPr>
        <w:t>emergency</w:t>
      </w:r>
      <w:r>
        <w:rPr>
          <w:lang w:eastAsia="zh-CN"/>
        </w:rPr>
        <w:t xml:space="preserve"> service</w:t>
      </w:r>
      <w:r>
        <w:rPr>
          <w:rFonts w:hint="eastAsia"/>
          <w:lang w:eastAsia="zh-CN"/>
        </w:rPr>
        <w: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761C8FB7" w14:textId="449C2788"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End of Change</w:t>
      </w:r>
      <w:r w:rsidR="005B3D82">
        <w:rPr>
          <w:rFonts w:ascii="Arial" w:hAnsi="Arial" w:cs="Arial"/>
          <w:noProof/>
          <w:color w:val="0000FF"/>
          <w:sz w:val="28"/>
          <w:szCs w:val="28"/>
          <w:lang w:val="fr-FR"/>
        </w:rPr>
        <w:t>(s)</w:t>
      </w:r>
      <w:r w:rsidRPr="00DC2A16">
        <w:rPr>
          <w:rFonts w:ascii="Arial" w:hAnsi="Arial" w:cs="Arial"/>
          <w:noProof/>
          <w:color w:val="0000FF"/>
          <w:sz w:val="28"/>
          <w:szCs w:val="28"/>
          <w:lang w:val="fr-FR"/>
        </w:rPr>
        <w:t xml:space="preserve"> * * * *</w:t>
      </w:r>
    </w:p>
    <w:p w14:paraId="40C2677A" w14:textId="77777777"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A05FBE" w14:textId="77777777" w:rsidR="002742AE" w:rsidRDefault="002742AE">
      <w:r>
        <w:separator/>
      </w:r>
    </w:p>
  </w:endnote>
  <w:endnote w:type="continuationSeparator" w:id="0">
    <w:p w14:paraId="20E41096" w14:textId="77777777" w:rsidR="002742AE" w:rsidRDefault="00274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F940EC" w14:textId="77777777" w:rsidR="002742AE" w:rsidRDefault="002742AE">
      <w:r>
        <w:separator/>
      </w:r>
    </w:p>
  </w:footnote>
  <w:footnote w:type="continuationSeparator" w:id="0">
    <w:p w14:paraId="683A1A48" w14:textId="77777777" w:rsidR="002742AE" w:rsidRDefault="002742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A354E" w14:textId="77777777" w:rsidR="00E06BC0" w:rsidRDefault="00E06BC0" w:rsidP="00AE2E95">
    <w:pPr>
      <w:pStyle w:val="a5"/>
      <w:tabs>
        <w:tab w:val="right" w:pos="9639"/>
      </w:tabs>
    </w:pPr>
    <w:r>
      <w:tab/>
    </w:r>
  </w:p>
  <w:p w14:paraId="224A7F8B" w14:textId="39AEA354" w:rsidR="00E06BC0" w:rsidRPr="00AE2E95" w:rsidRDefault="00E06BC0" w:rsidP="00AE2E9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B84498F"/>
    <w:multiLevelType w:val="hybridMultilevel"/>
    <w:tmpl w:val="3222BE84"/>
    <w:lvl w:ilvl="0" w:tplc="8054A7A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E81E67"/>
    <w:multiLevelType w:val="hybridMultilevel"/>
    <w:tmpl w:val="34749566"/>
    <w:lvl w:ilvl="0" w:tplc="F7A06CE4">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001D6F"/>
    <w:multiLevelType w:val="hybridMultilevel"/>
    <w:tmpl w:val="8A704EF4"/>
    <w:lvl w:ilvl="0" w:tplc="E6DABB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F07ED8"/>
    <w:multiLevelType w:val="hybridMultilevel"/>
    <w:tmpl w:val="EB443B32"/>
    <w:lvl w:ilvl="0" w:tplc="5844A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2"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7D2D0988"/>
    <w:multiLevelType w:val="hybridMultilevel"/>
    <w:tmpl w:val="D132FC34"/>
    <w:lvl w:ilvl="0" w:tplc="D9B237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5"/>
  </w:num>
  <w:num w:numId="6">
    <w:abstractNumId w:val="1"/>
  </w:num>
  <w:num w:numId="7">
    <w:abstractNumId w:val="24"/>
  </w:num>
  <w:num w:numId="8">
    <w:abstractNumId w:val="7"/>
  </w:num>
  <w:num w:numId="9">
    <w:abstractNumId w:val="20"/>
  </w:num>
  <w:num w:numId="10">
    <w:abstractNumId w:val="3"/>
  </w:num>
  <w:num w:numId="11">
    <w:abstractNumId w:val="21"/>
  </w:num>
  <w:num w:numId="12">
    <w:abstractNumId w:val="4"/>
  </w:num>
  <w:num w:numId="13">
    <w:abstractNumId w:val="10"/>
  </w:num>
  <w:num w:numId="14">
    <w:abstractNumId w:val="15"/>
  </w:num>
  <w:num w:numId="15">
    <w:abstractNumId w:val="6"/>
  </w:num>
  <w:num w:numId="16">
    <w:abstractNumId w:val="9"/>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22"/>
  </w:num>
  <w:num w:numId="19">
    <w:abstractNumId w:val="14"/>
  </w:num>
  <w:num w:numId="20">
    <w:abstractNumId w:val="18"/>
  </w:num>
  <w:num w:numId="21">
    <w:abstractNumId w:val="23"/>
  </w:num>
  <w:num w:numId="22">
    <w:abstractNumId w:val="12"/>
  </w:num>
  <w:num w:numId="23">
    <w:abstractNumId w:val="13"/>
  </w:num>
  <w:num w:numId="24">
    <w:abstractNumId w:val="17"/>
  </w:num>
  <w:num w:numId="25">
    <w:abstractNumId w:val="16"/>
  </w:num>
  <w:num w:numId="26">
    <w:abstractNumId w:val="25"/>
  </w:num>
  <w:num w:numId="27">
    <w:abstractNumId w:val="19"/>
  </w:num>
  <w:num w:numId="2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uanxiaoyan">
    <w15:presenceInfo w15:providerId="AD" w15:userId="S-1-5-21-147214757-305610072-1517763936-4369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595"/>
    <w:rsid w:val="0002429F"/>
    <w:rsid w:val="000314A8"/>
    <w:rsid w:val="00043883"/>
    <w:rsid w:val="0004574D"/>
    <w:rsid w:val="0004642A"/>
    <w:rsid w:val="000556D4"/>
    <w:rsid w:val="00061673"/>
    <w:rsid w:val="00065D77"/>
    <w:rsid w:val="00085FEA"/>
    <w:rsid w:val="0008789F"/>
    <w:rsid w:val="000941B6"/>
    <w:rsid w:val="000963B1"/>
    <w:rsid w:val="000A16E1"/>
    <w:rsid w:val="000B6310"/>
    <w:rsid w:val="000C5F15"/>
    <w:rsid w:val="000C6598"/>
    <w:rsid w:val="000D3A3A"/>
    <w:rsid w:val="000E3EA3"/>
    <w:rsid w:val="000F5003"/>
    <w:rsid w:val="000F73CB"/>
    <w:rsid w:val="000F76CD"/>
    <w:rsid w:val="00102F19"/>
    <w:rsid w:val="00107AAB"/>
    <w:rsid w:val="0011293B"/>
    <w:rsid w:val="00117939"/>
    <w:rsid w:val="0012798E"/>
    <w:rsid w:val="0013504C"/>
    <w:rsid w:val="00143C09"/>
    <w:rsid w:val="001464C4"/>
    <w:rsid w:val="00154B9F"/>
    <w:rsid w:val="001553AD"/>
    <w:rsid w:val="0016030E"/>
    <w:rsid w:val="00166369"/>
    <w:rsid w:val="00166F6B"/>
    <w:rsid w:val="00172F5D"/>
    <w:rsid w:val="00176037"/>
    <w:rsid w:val="001805CC"/>
    <w:rsid w:val="00194F15"/>
    <w:rsid w:val="001977E2"/>
    <w:rsid w:val="001A0357"/>
    <w:rsid w:val="001A7912"/>
    <w:rsid w:val="001B02DE"/>
    <w:rsid w:val="001B304A"/>
    <w:rsid w:val="001B511B"/>
    <w:rsid w:val="001C2A4D"/>
    <w:rsid w:val="001C3E05"/>
    <w:rsid w:val="001C46AC"/>
    <w:rsid w:val="001C6327"/>
    <w:rsid w:val="001D072E"/>
    <w:rsid w:val="001D6808"/>
    <w:rsid w:val="001E41F3"/>
    <w:rsid w:val="001E5A1C"/>
    <w:rsid w:val="001F0C7D"/>
    <w:rsid w:val="001F68FF"/>
    <w:rsid w:val="001F6C9D"/>
    <w:rsid w:val="001F7242"/>
    <w:rsid w:val="0020225A"/>
    <w:rsid w:val="002100CD"/>
    <w:rsid w:val="00210E61"/>
    <w:rsid w:val="00212FF7"/>
    <w:rsid w:val="0021503D"/>
    <w:rsid w:val="00217F41"/>
    <w:rsid w:val="0022061E"/>
    <w:rsid w:val="00230EBF"/>
    <w:rsid w:val="00232D54"/>
    <w:rsid w:val="00242DA0"/>
    <w:rsid w:val="00247FAF"/>
    <w:rsid w:val="002563F2"/>
    <w:rsid w:val="00256900"/>
    <w:rsid w:val="00262026"/>
    <w:rsid w:val="00262BAD"/>
    <w:rsid w:val="00264F3B"/>
    <w:rsid w:val="002742AE"/>
    <w:rsid w:val="00275D12"/>
    <w:rsid w:val="002769F4"/>
    <w:rsid w:val="00286609"/>
    <w:rsid w:val="002B1F0E"/>
    <w:rsid w:val="002B38EA"/>
    <w:rsid w:val="002B3A21"/>
    <w:rsid w:val="002B5133"/>
    <w:rsid w:val="002C4E87"/>
    <w:rsid w:val="002D70D7"/>
    <w:rsid w:val="002E3135"/>
    <w:rsid w:val="0030187C"/>
    <w:rsid w:val="00310668"/>
    <w:rsid w:val="00321C08"/>
    <w:rsid w:val="00324FE2"/>
    <w:rsid w:val="00325CFD"/>
    <w:rsid w:val="00327936"/>
    <w:rsid w:val="00332BBF"/>
    <w:rsid w:val="00334163"/>
    <w:rsid w:val="00347CAD"/>
    <w:rsid w:val="00362BEB"/>
    <w:rsid w:val="00365E77"/>
    <w:rsid w:val="00370766"/>
    <w:rsid w:val="003863C4"/>
    <w:rsid w:val="00391138"/>
    <w:rsid w:val="003A3144"/>
    <w:rsid w:val="003A466D"/>
    <w:rsid w:val="003B4804"/>
    <w:rsid w:val="003B5789"/>
    <w:rsid w:val="003B6C5B"/>
    <w:rsid w:val="003C7464"/>
    <w:rsid w:val="003D1D86"/>
    <w:rsid w:val="003D7B76"/>
    <w:rsid w:val="003E092B"/>
    <w:rsid w:val="003E29EF"/>
    <w:rsid w:val="003F00E8"/>
    <w:rsid w:val="004059CD"/>
    <w:rsid w:val="004120CD"/>
    <w:rsid w:val="00424B44"/>
    <w:rsid w:val="00436BAB"/>
    <w:rsid w:val="00441C58"/>
    <w:rsid w:val="0045143F"/>
    <w:rsid w:val="00451496"/>
    <w:rsid w:val="004543B0"/>
    <w:rsid w:val="0045698E"/>
    <w:rsid w:val="00457C53"/>
    <w:rsid w:val="00457C7C"/>
    <w:rsid w:val="00460578"/>
    <w:rsid w:val="004818B1"/>
    <w:rsid w:val="00486FED"/>
    <w:rsid w:val="0049014B"/>
    <w:rsid w:val="00492039"/>
    <w:rsid w:val="0049211E"/>
    <w:rsid w:val="00492FB4"/>
    <w:rsid w:val="00493CE4"/>
    <w:rsid w:val="0049418E"/>
    <w:rsid w:val="0049598A"/>
    <w:rsid w:val="0049670D"/>
    <w:rsid w:val="00496F07"/>
    <w:rsid w:val="004A19E0"/>
    <w:rsid w:val="004A6CE2"/>
    <w:rsid w:val="004B21B3"/>
    <w:rsid w:val="004B288A"/>
    <w:rsid w:val="004B3B04"/>
    <w:rsid w:val="004B4083"/>
    <w:rsid w:val="004C7DA9"/>
    <w:rsid w:val="004D6905"/>
    <w:rsid w:val="004D6E40"/>
    <w:rsid w:val="004E13DB"/>
    <w:rsid w:val="004E1B8F"/>
    <w:rsid w:val="004E2C4B"/>
    <w:rsid w:val="004E592F"/>
    <w:rsid w:val="004F1E7C"/>
    <w:rsid w:val="004F540A"/>
    <w:rsid w:val="004F5B05"/>
    <w:rsid w:val="00503D3A"/>
    <w:rsid w:val="00504D5B"/>
    <w:rsid w:val="0050518C"/>
    <w:rsid w:val="0050780D"/>
    <w:rsid w:val="005125DA"/>
    <w:rsid w:val="00516902"/>
    <w:rsid w:val="005219A0"/>
    <w:rsid w:val="00524DC5"/>
    <w:rsid w:val="00525DE5"/>
    <w:rsid w:val="005329FE"/>
    <w:rsid w:val="00556B83"/>
    <w:rsid w:val="005659E1"/>
    <w:rsid w:val="005660BD"/>
    <w:rsid w:val="00566536"/>
    <w:rsid w:val="00567FC9"/>
    <w:rsid w:val="00573315"/>
    <w:rsid w:val="00577BB4"/>
    <w:rsid w:val="0058359C"/>
    <w:rsid w:val="00586F22"/>
    <w:rsid w:val="0058703A"/>
    <w:rsid w:val="005902F2"/>
    <w:rsid w:val="00594874"/>
    <w:rsid w:val="00595BB5"/>
    <w:rsid w:val="005A3429"/>
    <w:rsid w:val="005A3F92"/>
    <w:rsid w:val="005A47AF"/>
    <w:rsid w:val="005A7F6D"/>
    <w:rsid w:val="005B3D82"/>
    <w:rsid w:val="005B5D33"/>
    <w:rsid w:val="005C0774"/>
    <w:rsid w:val="005C1635"/>
    <w:rsid w:val="005D4731"/>
    <w:rsid w:val="005D5305"/>
    <w:rsid w:val="005E2C44"/>
    <w:rsid w:val="005E4909"/>
    <w:rsid w:val="005E658C"/>
    <w:rsid w:val="005F0F27"/>
    <w:rsid w:val="005F57D6"/>
    <w:rsid w:val="005F5C76"/>
    <w:rsid w:val="00600DC4"/>
    <w:rsid w:val="00602408"/>
    <w:rsid w:val="006079FE"/>
    <w:rsid w:val="00607CA1"/>
    <w:rsid w:val="006106B4"/>
    <w:rsid w:val="006167D6"/>
    <w:rsid w:val="0061797E"/>
    <w:rsid w:val="00621369"/>
    <w:rsid w:val="00626874"/>
    <w:rsid w:val="006370B4"/>
    <w:rsid w:val="00642835"/>
    <w:rsid w:val="00644376"/>
    <w:rsid w:val="00644B6A"/>
    <w:rsid w:val="0065003E"/>
    <w:rsid w:val="00650243"/>
    <w:rsid w:val="006625E9"/>
    <w:rsid w:val="00662FE7"/>
    <w:rsid w:val="006776FF"/>
    <w:rsid w:val="006808CE"/>
    <w:rsid w:val="00681DA1"/>
    <w:rsid w:val="0068553C"/>
    <w:rsid w:val="00690EEE"/>
    <w:rsid w:val="006A0945"/>
    <w:rsid w:val="006A0FAB"/>
    <w:rsid w:val="006B6285"/>
    <w:rsid w:val="006C7281"/>
    <w:rsid w:val="006D1B64"/>
    <w:rsid w:val="006D4207"/>
    <w:rsid w:val="006D71C2"/>
    <w:rsid w:val="006E21FB"/>
    <w:rsid w:val="006F04E8"/>
    <w:rsid w:val="006F16EB"/>
    <w:rsid w:val="006F18A6"/>
    <w:rsid w:val="006F2BD1"/>
    <w:rsid w:val="006F314C"/>
    <w:rsid w:val="006F73F5"/>
    <w:rsid w:val="006F78D5"/>
    <w:rsid w:val="007010B6"/>
    <w:rsid w:val="00705630"/>
    <w:rsid w:val="00713847"/>
    <w:rsid w:val="00720005"/>
    <w:rsid w:val="0072215A"/>
    <w:rsid w:val="00722FA4"/>
    <w:rsid w:val="00730003"/>
    <w:rsid w:val="00731137"/>
    <w:rsid w:val="007333A8"/>
    <w:rsid w:val="007378D7"/>
    <w:rsid w:val="007424F8"/>
    <w:rsid w:val="007434AB"/>
    <w:rsid w:val="007447D4"/>
    <w:rsid w:val="007479F4"/>
    <w:rsid w:val="00763505"/>
    <w:rsid w:val="00771F76"/>
    <w:rsid w:val="00772FD6"/>
    <w:rsid w:val="00781AAB"/>
    <w:rsid w:val="0078387A"/>
    <w:rsid w:val="0078462B"/>
    <w:rsid w:val="007A0EEE"/>
    <w:rsid w:val="007A1394"/>
    <w:rsid w:val="007A43E6"/>
    <w:rsid w:val="007A4A08"/>
    <w:rsid w:val="007A5438"/>
    <w:rsid w:val="007B4183"/>
    <w:rsid w:val="007B512A"/>
    <w:rsid w:val="007C2097"/>
    <w:rsid w:val="007C27F7"/>
    <w:rsid w:val="007C3964"/>
    <w:rsid w:val="007D1545"/>
    <w:rsid w:val="007E0DCE"/>
    <w:rsid w:val="007F347D"/>
    <w:rsid w:val="00800104"/>
    <w:rsid w:val="008012FC"/>
    <w:rsid w:val="00801796"/>
    <w:rsid w:val="008034A0"/>
    <w:rsid w:val="008051FE"/>
    <w:rsid w:val="00805B6A"/>
    <w:rsid w:val="00807292"/>
    <w:rsid w:val="00810F60"/>
    <w:rsid w:val="00817868"/>
    <w:rsid w:val="0082265F"/>
    <w:rsid w:val="00823178"/>
    <w:rsid w:val="00834D6B"/>
    <w:rsid w:val="0083559F"/>
    <w:rsid w:val="00835CED"/>
    <w:rsid w:val="00841D4F"/>
    <w:rsid w:val="00843C3D"/>
    <w:rsid w:val="0085467E"/>
    <w:rsid w:val="0085489B"/>
    <w:rsid w:val="008559A4"/>
    <w:rsid w:val="008563AD"/>
    <w:rsid w:val="00856B98"/>
    <w:rsid w:val="00870EE7"/>
    <w:rsid w:val="008817C5"/>
    <w:rsid w:val="00881950"/>
    <w:rsid w:val="00881AEE"/>
    <w:rsid w:val="00886677"/>
    <w:rsid w:val="008875E1"/>
    <w:rsid w:val="00891119"/>
    <w:rsid w:val="00892802"/>
    <w:rsid w:val="0089472F"/>
    <w:rsid w:val="008A0451"/>
    <w:rsid w:val="008A089D"/>
    <w:rsid w:val="008A1B3A"/>
    <w:rsid w:val="008A5E86"/>
    <w:rsid w:val="008A6191"/>
    <w:rsid w:val="008B1118"/>
    <w:rsid w:val="008B3DB0"/>
    <w:rsid w:val="008C29C6"/>
    <w:rsid w:val="008C4245"/>
    <w:rsid w:val="008C7C49"/>
    <w:rsid w:val="008D0EB7"/>
    <w:rsid w:val="008D3635"/>
    <w:rsid w:val="008E448A"/>
    <w:rsid w:val="008F0C25"/>
    <w:rsid w:val="008F33A2"/>
    <w:rsid w:val="008F4D64"/>
    <w:rsid w:val="008F5A8D"/>
    <w:rsid w:val="008F647C"/>
    <w:rsid w:val="008F686C"/>
    <w:rsid w:val="00912099"/>
    <w:rsid w:val="00934AD5"/>
    <w:rsid w:val="00934DF5"/>
    <w:rsid w:val="0093581F"/>
    <w:rsid w:val="00940C98"/>
    <w:rsid w:val="009553A4"/>
    <w:rsid w:val="009558D1"/>
    <w:rsid w:val="00956430"/>
    <w:rsid w:val="00957D6A"/>
    <w:rsid w:val="00960F9E"/>
    <w:rsid w:val="00965276"/>
    <w:rsid w:val="0097053E"/>
    <w:rsid w:val="00975623"/>
    <w:rsid w:val="0098034A"/>
    <w:rsid w:val="00991C23"/>
    <w:rsid w:val="009937EF"/>
    <w:rsid w:val="009941AE"/>
    <w:rsid w:val="00994310"/>
    <w:rsid w:val="009947C8"/>
    <w:rsid w:val="00995FC2"/>
    <w:rsid w:val="009A0A3B"/>
    <w:rsid w:val="009B1144"/>
    <w:rsid w:val="009B12F7"/>
    <w:rsid w:val="009B41E2"/>
    <w:rsid w:val="009B5279"/>
    <w:rsid w:val="009C61B9"/>
    <w:rsid w:val="009D7799"/>
    <w:rsid w:val="009E2663"/>
    <w:rsid w:val="009E28F5"/>
    <w:rsid w:val="009E3297"/>
    <w:rsid w:val="009E4936"/>
    <w:rsid w:val="009F7FF6"/>
    <w:rsid w:val="00A00C13"/>
    <w:rsid w:val="00A03F25"/>
    <w:rsid w:val="00A14D68"/>
    <w:rsid w:val="00A263A5"/>
    <w:rsid w:val="00A348F7"/>
    <w:rsid w:val="00A3669C"/>
    <w:rsid w:val="00A44386"/>
    <w:rsid w:val="00A45AC0"/>
    <w:rsid w:val="00A47E70"/>
    <w:rsid w:val="00A73C70"/>
    <w:rsid w:val="00A76FB7"/>
    <w:rsid w:val="00A812BB"/>
    <w:rsid w:val="00A823B2"/>
    <w:rsid w:val="00A8322D"/>
    <w:rsid w:val="00A973C8"/>
    <w:rsid w:val="00AA42E8"/>
    <w:rsid w:val="00AB6534"/>
    <w:rsid w:val="00AC4DAA"/>
    <w:rsid w:val="00AD1938"/>
    <w:rsid w:val="00AD2965"/>
    <w:rsid w:val="00AD384E"/>
    <w:rsid w:val="00AD4C5F"/>
    <w:rsid w:val="00AD5993"/>
    <w:rsid w:val="00AD7C25"/>
    <w:rsid w:val="00AE160F"/>
    <w:rsid w:val="00AE27F8"/>
    <w:rsid w:val="00AE2E95"/>
    <w:rsid w:val="00AE44BB"/>
    <w:rsid w:val="00B01185"/>
    <w:rsid w:val="00B0437B"/>
    <w:rsid w:val="00B05B9E"/>
    <w:rsid w:val="00B07F70"/>
    <w:rsid w:val="00B11BDC"/>
    <w:rsid w:val="00B11BDF"/>
    <w:rsid w:val="00B1268B"/>
    <w:rsid w:val="00B14B15"/>
    <w:rsid w:val="00B15607"/>
    <w:rsid w:val="00B258BB"/>
    <w:rsid w:val="00B2617E"/>
    <w:rsid w:val="00B26CC1"/>
    <w:rsid w:val="00B46356"/>
    <w:rsid w:val="00B46C2C"/>
    <w:rsid w:val="00B47C42"/>
    <w:rsid w:val="00B53800"/>
    <w:rsid w:val="00B543F0"/>
    <w:rsid w:val="00B5581D"/>
    <w:rsid w:val="00B65272"/>
    <w:rsid w:val="00B66D06"/>
    <w:rsid w:val="00B754CE"/>
    <w:rsid w:val="00B80156"/>
    <w:rsid w:val="00B8024E"/>
    <w:rsid w:val="00B87158"/>
    <w:rsid w:val="00B956BE"/>
    <w:rsid w:val="00B95BA0"/>
    <w:rsid w:val="00B95BC8"/>
    <w:rsid w:val="00BA0DBE"/>
    <w:rsid w:val="00BA2168"/>
    <w:rsid w:val="00BA2FCB"/>
    <w:rsid w:val="00BA30F8"/>
    <w:rsid w:val="00BA5DAB"/>
    <w:rsid w:val="00BA6456"/>
    <w:rsid w:val="00BB25B2"/>
    <w:rsid w:val="00BB4913"/>
    <w:rsid w:val="00BB5DFC"/>
    <w:rsid w:val="00BB7A67"/>
    <w:rsid w:val="00BC13FD"/>
    <w:rsid w:val="00BC3F8D"/>
    <w:rsid w:val="00BC62DA"/>
    <w:rsid w:val="00BC66EC"/>
    <w:rsid w:val="00BD02B3"/>
    <w:rsid w:val="00BD2496"/>
    <w:rsid w:val="00BD279D"/>
    <w:rsid w:val="00BD3166"/>
    <w:rsid w:val="00BD4886"/>
    <w:rsid w:val="00BD5EBE"/>
    <w:rsid w:val="00BE4E8C"/>
    <w:rsid w:val="00BE73D6"/>
    <w:rsid w:val="00BF1A56"/>
    <w:rsid w:val="00BF3E41"/>
    <w:rsid w:val="00BF4BC7"/>
    <w:rsid w:val="00BF648E"/>
    <w:rsid w:val="00BF7082"/>
    <w:rsid w:val="00C123D3"/>
    <w:rsid w:val="00C127E9"/>
    <w:rsid w:val="00C21836"/>
    <w:rsid w:val="00C2477D"/>
    <w:rsid w:val="00C24EAC"/>
    <w:rsid w:val="00C25754"/>
    <w:rsid w:val="00C27CBD"/>
    <w:rsid w:val="00C27E86"/>
    <w:rsid w:val="00C35B9B"/>
    <w:rsid w:val="00C37213"/>
    <w:rsid w:val="00C3791A"/>
    <w:rsid w:val="00C37941"/>
    <w:rsid w:val="00C37F17"/>
    <w:rsid w:val="00C43EA0"/>
    <w:rsid w:val="00C524DD"/>
    <w:rsid w:val="00C52C1A"/>
    <w:rsid w:val="00C7331F"/>
    <w:rsid w:val="00C953E5"/>
    <w:rsid w:val="00C95985"/>
    <w:rsid w:val="00C96EAE"/>
    <w:rsid w:val="00CA3886"/>
    <w:rsid w:val="00CA43EA"/>
    <w:rsid w:val="00CA4650"/>
    <w:rsid w:val="00CB0FCB"/>
    <w:rsid w:val="00CB1493"/>
    <w:rsid w:val="00CB204C"/>
    <w:rsid w:val="00CB3910"/>
    <w:rsid w:val="00CC0740"/>
    <w:rsid w:val="00CC22D4"/>
    <w:rsid w:val="00CC5026"/>
    <w:rsid w:val="00CD2478"/>
    <w:rsid w:val="00CD2751"/>
    <w:rsid w:val="00CD3417"/>
    <w:rsid w:val="00CD6D8D"/>
    <w:rsid w:val="00CE1003"/>
    <w:rsid w:val="00CE21CA"/>
    <w:rsid w:val="00CF26CD"/>
    <w:rsid w:val="00D03F26"/>
    <w:rsid w:val="00D14F20"/>
    <w:rsid w:val="00D1763D"/>
    <w:rsid w:val="00D17AC7"/>
    <w:rsid w:val="00D17BB8"/>
    <w:rsid w:val="00D253CF"/>
    <w:rsid w:val="00D30325"/>
    <w:rsid w:val="00D34190"/>
    <w:rsid w:val="00D35A51"/>
    <w:rsid w:val="00D4005C"/>
    <w:rsid w:val="00D40509"/>
    <w:rsid w:val="00D407B1"/>
    <w:rsid w:val="00D44355"/>
    <w:rsid w:val="00D44A8E"/>
    <w:rsid w:val="00D469F0"/>
    <w:rsid w:val="00D5089F"/>
    <w:rsid w:val="00D52FB3"/>
    <w:rsid w:val="00D566F9"/>
    <w:rsid w:val="00D567DD"/>
    <w:rsid w:val="00D60F03"/>
    <w:rsid w:val="00D65026"/>
    <w:rsid w:val="00D700C3"/>
    <w:rsid w:val="00D7755C"/>
    <w:rsid w:val="00D778AF"/>
    <w:rsid w:val="00D83BF8"/>
    <w:rsid w:val="00D86DAE"/>
    <w:rsid w:val="00D95383"/>
    <w:rsid w:val="00DA4A78"/>
    <w:rsid w:val="00DA75EC"/>
    <w:rsid w:val="00DA77AB"/>
    <w:rsid w:val="00DB72D8"/>
    <w:rsid w:val="00DB737E"/>
    <w:rsid w:val="00DC2A16"/>
    <w:rsid w:val="00DC492A"/>
    <w:rsid w:val="00DD0E39"/>
    <w:rsid w:val="00DD269B"/>
    <w:rsid w:val="00DD3C83"/>
    <w:rsid w:val="00DD4BB7"/>
    <w:rsid w:val="00DD5E9C"/>
    <w:rsid w:val="00DE740E"/>
    <w:rsid w:val="00E00442"/>
    <w:rsid w:val="00E01052"/>
    <w:rsid w:val="00E05FDB"/>
    <w:rsid w:val="00E06BC0"/>
    <w:rsid w:val="00E2053B"/>
    <w:rsid w:val="00E20CD5"/>
    <w:rsid w:val="00E22736"/>
    <w:rsid w:val="00E235E5"/>
    <w:rsid w:val="00E33139"/>
    <w:rsid w:val="00E36B24"/>
    <w:rsid w:val="00E412FD"/>
    <w:rsid w:val="00E42C12"/>
    <w:rsid w:val="00E45A80"/>
    <w:rsid w:val="00E461F8"/>
    <w:rsid w:val="00E4633D"/>
    <w:rsid w:val="00E50958"/>
    <w:rsid w:val="00E50C3F"/>
    <w:rsid w:val="00E5646D"/>
    <w:rsid w:val="00E7234B"/>
    <w:rsid w:val="00E81BF9"/>
    <w:rsid w:val="00E84466"/>
    <w:rsid w:val="00E93FE4"/>
    <w:rsid w:val="00E97E05"/>
    <w:rsid w:val="00EA630D"/>
    <w:rsid w:val="00EB20CE"/>
    <w:rsid w:val="00EB4FA3"/>
    <w:rsid w:val="00EC110F"/>
    <w:rsid w:val="00EC39FC"/>
    <w:rsid w:val="00ED17FB"/>
    <w:rsid w:val="00ED4616"/>
    <w:rsid w:val="00ED5B7D"/>
    <w:rsid w:val="00ED665C"/>
    <w:rsid w:val="00EE1D4D"/>
    <w:rsid w:val="00EE250B"/>
    <w:rsid w:val="00EE3873"/>
    <w:rsid w:val="00EE3ADA"/>
    <w:rsid w:val="00EE7CA7"/>
    <w:rsid w:val="00EE7D7C"/>
    <w:rsid w:val="00EF2CB8"/>
    <w:rsid w:val="00EF7E05"/>
    <w:rsid w:val="00F00216"/>
    <w:rsid w:val="00F06166"/>
    <w:rsid w:val="00F10DFC"/>
    <w:rsid w:val="00F12C46"/>
    <w:rsid w:val="00F148C9"/>
    <w:rsid w:val="00F15F50"/>
    <w:rsid w:val="00F171D1"/>
    <w:rsid w:val="00F22B82"/>
    <w:rsid w:val="00F25D98"/>
    <w:rsid w:val="00F276BA"/>
    <w:rsid w:val="00F27894"/>
    <w:rsid w:val="00F300FB"/>
    <w:rsid w:val="00F329F6"/>
    <w:rsid w:val="00F3489E"/>
    <w:rsid w:val="00F35846"/>
    <w:rsid w:val="00F4026B"/>
    <w:rsid w:val="00F43495"/>
    <w:rsid w:val="00F47DF9"/>
    <w:rsid w:val="00F5389E"/>
    <w:rsid w:val="00F54D10"/>
    <w:rsid w:val="00F57195"/>
    <w:rsid w:val="00F62008"/>
    <w:rsid w:val="00F6427E"/>
    <w:rsid w:val="00F73256"/>
    <w:rsid w:val="00F75DE0"/>
    <w:rsid w:val="00F83D71"/>
    <w:rsid w:val="00F844A9"/>
    <w:rsid w:val="00F86039"/>
    <w:rsid w:val="00F8621F"/>
    <w:rsid w:val="00F92762"/>
    <w:rsid w:val="00F9411D"/>
    <w:rsid w:val="00F946A3"/>
    <w:rsid w:val="00F95B00"/>
    <w:rsid w:val="00F973C6"/>
    <w:rsid w:val="00F97D98"/>
    <w:rsid w:val="00FA0BF0"/>
    <w:rsid w:val="00FA3A28"/>
    <w:rsid w:val="00FA4927"/>
    <w:rsid w:val="00FB31ED"/>
    <w:rsid w:val="00FB6386"/>
    <w:rsid w:val="00FC04AB"/>
    <w:rsid w:val="00FC0FFF"/>
    <w:rsid w:val="00FC244F"/>
    <w:rsid w:val="00FE0706"/>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DDD627"/>
  <w15:docId w15:val="{FD41F7D1-A6EF-4539-ACF2-945BC0588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73D6"/>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rsid w:val="004F1E7C"/>
    <w:pPr>
      <w:ind w:left="284"/>
    </w:pPr>
  </w:style>
  <w:style w:type="paragraph" w:styleId="11">
    <w:name w:val="index 1"/>
    <w:basedOn w:val="a"/>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rsid w:val="004F1E7C"/>
    <w:rPr>
      <w:b/>
      <w:position w:val="6"/>
      <w:sz w:val="16"/>
    </w:rPr>
  </w:style>
  <w:style w:type="paragraph" w:styleId="a7">
    <w:name w:val="footnote text"/>
    <w:basedOn w:val="a"/>
    <w:link w:val="Char0"/>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1"/>
    <w:rsid w:val="004F1E7C"/>
    <w:pPr>
      <w:jc w:val="center"/>
    </w:pPr>
    <w:rPr>
      <w:i/>
    </w:rPr>
  </w:style>
  <w:style w:type="character" w:customStyle="1" w:styleId="Char1">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rsid w:val="004F1E7C"/>
    <w:rPr>
      <w:sz w:val="16"/>
    </w:rPr>
  </w:style>
  <w:style w:type="paragraph" w:styleId="ac">
    <w:name w:val="annotation text"/>
    <w:basedOn w:val="a"/>
    <w:link w:val="Char2"/>
    <w:rsid w:val="004F1E7C"/>
  </w:style>
  <w:style w:type="character" w:styleId="ad">
    <w:name w:val="FollowedHyperlink"/>
    <w:rsid w:val="004F1E7C"/>
    <w:rPr>
      <w:color w:val="800080"/>
      <w:u w:val="single"/>
    </w:rPr>
  </w:style>
  <w:style w:type="paragraph" w:styleId="ae">
    <w:name w:val="Balloon Text"/>
    <w:basedOn w:val="a"/>
    <w:link w:val="Char3"/>
    <w:rsid w:val="004F1E7C"/>
    <w:rPr>
      <w:rFonts w:ascii="Tahoma" w:hAnsi="Tahoma" w:cs="Tahoma"/>
      <w:sz w:val="16"/>
      <w:szCs w:val="16"/>
    </w:rPr>
  </w:style>
  <w:style w:type="character" w:customStyle="1" w:styleId="Char3">
    <w:name w:val="批注框文本 Char"/>
    <w:link w:val="ae"/>
    <w:rsid w:val="001F68FF"/>
    <w:rPr>
      <w:rFonts w:ascii="Tahoma" w:hAnsi="Tahoma" w:cs="Tahoma"/>
      <w:sz w:val="16"/>
      <w:szCs w:val="16"/>
      <w:lang w:val="en-GB"/>
    </w:rPr>
  </w:style>
  <w:style w:type="paragraph" w:styleId="af">
    <w:name w:val="annotation subject"/>
    <w:basedOn w:val="ac"/>
    <w:next w:val="ac"/>
    <w:link w:val="Char4"/>
    <w:rsid w:val="004F1E7C"/>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6"/>
    <w:rsid w:val="001F68FF"/>
    <w:rPr>
      <w:rFonts w:ascii="Courier New" w:hAnsi="Courier New"/>
      <w:lang w:val="nb-NO"/>
    </w:rPr>
  </w:style>
  <w:style w:type="character" w:customStyle="1" w:styleId="Char6">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7"/>
    <w:rsid w:val="001F68FF"/>
  </w:style>
  <w:style w:type="character" w:customStyle="1" w:styleId="Char7">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 w:type="character" w:customStyle="1" w:styleId="TFChar">
    <w:name w:val="TF Char"/>
    <w:locked/>
    <w:rsid w:val="005A3429"/>
    <w:rPr>
      <w:rFonts w:ascii="Arial" w:hAnsi="Arial"/>
      <w:b/>
      <w:lang w:val="en-GB"/>
    </w:rPr>
  </w:style>
  <w:style w:type="character" w:customStyle="1" w:styleId="Char0">
    <w:name w:val="脚注文本 Char"/>
    <w:basedOn w:val="a0"/>
    <w:link w:val="a7"/>
    <w:rsid w:val="005A3429"/>
    <w:rPr>
      <w:rFonts w:ascii="Times New Roman" w:hAnsi="Times New Roman"/>
      <w:sz w:val="16"/>
      <w:lang w:val="en-GB" w:eastAsia="en-US"/>
    </w:rPr>
  </w:style>
  <w:style w:type="character" w:customStyle="1" w:styleId="Char5">
    <w:name w:val="文档结构图 Char"/>
    <w:basedOn w:val="a0"/>
    <w:link w:val="af0"/>
    <w:rsid w:val="005A3429"/>
    <w:rPr>
      <w:rFonts w:ascii="Tahoma" w:hAnsi="Tahoma" w:cs="Tahoma"/>
      <w:shd w:val="clear" w:color="auto" w:fill="000080"/>
      <w:lang w:val="en-GB" w:eastAsia="en-US"/>
    </w:rPr>
  </w:style>
  <w:style w:type="character" w:customStyle="1" w:styleId="Char2">
    <w:name w:val="批注文字 Char"/>
    <w:basedOn w:val="a0"/>
    <w:link w:val="ac"/>
    <w:rsid w:val="005A3429"/>
    <w:rPr>
      <w:rFonts w:ascii="Times New Roman" w:hAnsi="Times New Roman"/>
      <w:lang w:val="en-GB" w:eastAsia="en-US"/>
    </w:rPr>
  </w:style>
  <w:style w:type="character" w:customStyle="1" w:styleId="Char4">
    <w:name w:val="批注主题 Char"/>
    <w:basedOn w:val="Char2"/>
    <w:link w:val="af"/>
    <w:rsid w:val="005A3429"/>
    <w:rPr>
      <w:rFonts w:ascii="Times New Roman" w:hAnsi="Times New Roman"/>
      <w:b/>
      <w:bCs/>
      <w:lang w:val="en-GB" w:eastAsia="en-US"/>
    </w:rPr>
  </w:style>
  <w:style w:type="table" w:styleId="af7">
    <w:name w:val="Table Grid"/>
    <w:basedOn w:val="a1"/>
    <w:rsid w:val="00886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43</TotalTime>
  <Pages>4</Pages>
  <Words>2128</Words>
  <Characters>12130</Characters>
  <Application>Microsoft Office Word</Application>
  <DocSecurity>0</DocSecurity>
  <Lines>101</Lines>
  <Paragraphs>28</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14230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Duanxiaoyan</dc:creator>
  <cp:keywords/>
  <dc:description/>
  <cp:lastModifiedBy>Duanxiaoyan</cp:lastModifiedBy>
  <cp:revision>9</cp:revision>
  <cp:lastPrinted>1899-12-31T23:00:00Z</cp:lastPrinted>
  <dcterms:created xsi:type="dcterms:W3CDTF">2018-03-28T06:14:00Z</dcterms:created>
  <dcterms:modified xsi:type="dcterms:W3CDTF">2018-03-31T00:55:00Z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1513150259</vt:lpwstr>
  </property>
  <property fmtid="{D5CDD505-2E9C-101B-9397-08002B2CF9AE}" pid="7" name="_2015_ms_pID_725343">
    <vt:lpwstr>(3)QYSkqsXyNh2LJ5KETV56woHvuxqjVl3zw0AJkdV3j9uS8PRmo6anFzmmLWixBp2tk6KIoJPZ
/Qs6yYUYoou1mZdmfx33RNvs3co50IFpFbqepMR3KPVAX2RK43QPTFCAJaoGg2XrOnaqSOBy
eBv94H9vJWgJMkhSiI4aTFqFBJZyNzEdN893TqWFlCLFvMq3d8/x0BB/wlAgYcQG0D3zXNWL
vvj16ThTBZx9JzO7qN</vt:lpwstr>
  </property>
  <property fmtid="{D5CDD505-2E9C-101B-9397-08002B2CF9AE}" pid="8" name="_2015_ms_pID_7253431">
    <vt:lpwstr>jZ4n/wq4Ol/+J4nofFUxWGjCN7e3lLiCadhcL2G2BbT2NieBy3uR5X
Qko47X9RONY3UQVN+X/Kc4eAlGjdTTqcGNGFSEWOEyAE3AEonOIzjmypzYjo3WqehaC8YFjk
kWqlniECdDQu01uy4ZON2ueVfv3WNG9OHwYv7DkC/HIFXfsB3I+WW0zhbasynkwTBNqs3LJ/
6JoV381uljF3S1F7uiKWO337scjNSdO4J1s2</vt:lpwstr>
  </property>
  <property fmtid="{D5CDD505-2E9C-101B-9397-08002B2CF9AE}" pid="9" name="_2015_ms_pID_7253432">
    <vt:lpwstr>5q9WIAP0nG7KnkBw65H1f60=</vt:lpwstr>
  </property>
</Properties>
</file>